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9AC239" w14:textId="77777777" w:rsidR="002702F8" w:rsidRDefault="002702F8" w:rsidP="000F4E43">
      <w:pPr>
        <w:pStyle w:val="a3"/>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c"/>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c"/>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c"/>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ac"/>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a8"/>
            <w:rFonts w:cs="Times New Roman"/>
            <w:b w:val="0"/>
            <w:bCs w:val="0"/>
            <w:kern w:val="0"/>
          </w:rPr>
          <w:commentReference w:id="5"/>
        </w:r>
      </w:del>
      <w:commentRangeEnd w:id="6"/>
      <w:r w:rsidR="002702F8">
        <w:rPr>
          <w:rStyle w:val="a8"/>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ab"/>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ab"/>
            <w:rPrChange w:id="23" w:author="Nokia_r01" w:date="2020-08-26T02:36:00Z">
              <w:rPr>
                <w:rFonts w:ascii="Arial" w:hAnsi="Arial" w:cs="Arial"/>
                <w:b/>
              </w:rPr>
            </w:rPrChange>
          </w:rPr>
          <w:fldChar w:fldCharType="begin"/>
        </w:r>
        <w:r w:rsidRPr="006A2E76">
          <w:rPr>
            <w:rStyle w:val="ab"/>
            <w:rPrChange w:id="24" w:author="Nokia_r01" w:date="2020-08-26T02:36:00Z">
              <w:rPr>
                <w:rFonts w:ascii="Arial" w:hAnsi="Arial" w:cs="Arial"/>
                <w:b/>
              </w:rPr>
            </w:rPrChange>
          </w:rPr>
          <w:instrText>HYPERLINK "http://www.3gpp.org/ftp/Specs/archive/23_series/23.757/23757-050.zip"</w:instrText>
        </w:r>
        <w:r w:rsidRPr="006A2E76">
          <w:rPr>
            <w:rStyle w:val="ab"/>
            <w:rPrChange w:id="25" w:author="Nokia_r01" w:date="2020-08-26T02:36:00Z">
              <w:rPr>
                <w:rFonts w:ascii="Arial" w:hAnsi="Arial" w:cs="Arial"/>
                <w:b/>
              </w:rPr>
            </w:rPrChange>
          </w:rPr>
          <w:fldChar w:fldCharType="separate"/>
        </w:r>
        <w:r w:rsidRPr="006A2E76">
          <w:rPr>
            <w:rStyle w:val="ab"/>
            <w:rFonts w:ascii="Arial" w:hAnsi="Arial" w:cs="Arial"/>
            <w:b/>
          </w:rPr>
          <w:t>TR 23.757 v0.5.0</w:t>
        </w:r>
        <w:r w:rsidRPr="006A2E76">
          <w:rPr>
            <w:rStyle w:val="ab"/>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ab"/>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5F6E1832" w:rsidR="008524CB" w:rsidRDefault="00934EB5" w:rsidP="00572C59">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Pr>
          <w:rFonts w:ascii="Arial" w:eastAsia="Yu Mincho" w:hAnsi="Arial" w:cs="Arial"/>
          <w:bCs/>
          <w:iCs/>
          <w:lang w:val="en-US" w:eastAsia="ja-JP"/>
        </w:rPr>
        <w:t xml:space="preserve">. </w:t>
      </w:r>
      <w:del w:id="45" w:author="Nokia_r3" w:date="2020-08-23T21:54:00Z">
        <w:r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46"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47"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48"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49"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50" w:author="Huawei User" w:date="2020-08-21T10:39:00Z">
        <w:r w:rsidDel="00AD1228">
          <w:rPr>
            <w:rFonts w:ascii="Arial" w:eastAsia="Yu Mincho" w:hAnsi="Arial" w:cs="Arial"/>
            <w:bCs/>
            <w:iCs/>
            <w:lang w:val="en-US" w:eastAsia="ja-JP"/>
          </w:rPr>
          <w:delText>aspects</w:delText>
        </w:r>
      </w:del>
      <w:ins w:id="51" w:author="Huawei User" w:date="2020-08-21T14:56:00Z">
        <w:r w:rsidR="0011693C">
          <w:rPr>
            <w:rFonts w:ascii="Arial" w:eastAsia="Yu Mincho" w:hAnsi="Arial" w:cs="Arial"/>
            <w:bCs/>
            <w:iCs/>
            <w:lang w:val="en-US" w:eastAsia="ja-JP"/>
          </w:rPr>
          <w:t xml:space="preserve">interim </w:t>
        </w:r>
      </w:ins>
      <w:ins w:id="52"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453AAD0" w:rsidR="00A9262B" w:rsidRDefault="0031410D">
      <w:pPr>
        <w:spacing w:afterLines="50" w:after="120"/>
        <w:ind w:left="450" w:hangingChars="225" w:hanging="450"/>
        <w:jc w:val="both"/>
        <w:rPr>
          <w:ins w:id="53"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54" w:author="Huawei User" w:date="2020-08-20T23:08:00Z">
        <w:r w:rsidR="00A9262B">
          <w:rPr>
            <w:rFonts w:ascii="Arial" w:eastAsia="Yu Mincho" w:hAnsi="Arial" w:cs="Arial"/>
            <w:bCs/>
            <w:iCs/>
            <w:lang w:val="en-US" w:eastAsia="ja-JP"/>
          </w:rPr>
          <w:t xml:space="preserve">SA2 </w:t>
        </w:r>
      </w:ins>
      <w:ins w:id="55" w:author="Nokia_r3" w:date="2020-08-22T21:06:00Z">
        <w:r w:rsidR="00213569">
          <w:rPr>
            <w:rFonts w:ascii="Arial" w:eastAsia="Yu Mincho" w:hAnsi="Arial" w:cs="Arial"/>
            <w:bCs/>
            <w:iCs/>
            <w:lang w:val="en-US" w:eastAsia="ja-JP"/>
          </w:rPr>
          <w:t xml:space="preserve">will provide means to provide </w:t>
        </w:r>
      </w:ins>
      <w:ins w:id="56" w:author="Huawei User" w:date="2020-08-20T23:08:00Z">
        <w:del w:id="57" w:author="Nokia_r3" w:date="2020-08-22T21:06:00Z">
          <w:r w:rsidR="00A9262B" w:rsidDel="00213569">
            <w:rPr>
              <w:rFonts w:ascii="Arial" w:eastAsia="Yu Mincho" w:hAnsi="Arial" w:cs="Arial"/>
              <w:bCs/>
              <w:iCs/>
              <w:lang w:val="en-US" w:eastAsia="ja-JP"/>
            </w:rPr>
            <w:delText>assume</w:delText>
          </w:r>
        </w:del>
      </w:ins>
      <w:ins w:id="58" w:author="Huawei User" w:date="2020-08-21T10:56:00Z">
        <w:del w:id="59" w:author="Nokia_r3" w:date="2020-08-22T21:06:00Z">
          <w:r w:rsidR="007C7792" w:rsidDel="00213569">
            <w:rPr>
              <w:rFonts w:ascii="Arial" w:eastAsia="Yu Mincho" w:hAnsi="Arial" w:cs="Arial"/>
              <w:bCs/>
              <w:iCs/>
              <w:lang w:val="en-US" w:eastAsia="ja-JP"/>
            </w:rPr>
            <w:delText>s</w:delText>
          </w:r>
        </w:del>
      </w:ins>
      <w:ins w:id="60" w:author="Huawei User" w:date="2020-08-20T23:08:00Z">
        <w:del w:id="61" w:author="Nokia_r3" w:date="2020-08-22T21:06:00Z">
          <w:r w:rsidR="00A9262B" w:rsidDel="00213569">
            <w:rPr>
              <w:rFonts w:ascii="Arial" w:eastAsia="Yu Mincho" w:hAnsi="Arial" w:cs="Arial"/>
              <w:bCs/>
              <w:iCs/>
              <w:lang w:val="en-US" w:eastAsia="ja-JP"/>
            </w:rPr>
            <w:delText xml:space="preserve"> the </w:delText>
          </w:r>
        </w:del>
      </w:ins>
      <w:ins w:id="62" w:author="Huawei User" w:date="2020-08-20T23:09:00Z">
        <w:del w:id="63" w:author="Nokia_r3" w:date="2020-08-22T21:07:00Z">
          <w:r w:rsidR="00A9262B" w:rsidDel="00213569">
            <w:rPr>
              <w:rFonts w:ascii="Arial" w:eastAsia="Yu Mincho" w:hAnsi="Arial" w:cs="Arial"/>
              <w:bCs/>
              <w:iCs/>
              <w:lang w:val="en-US" w:eastAsia="ja-JP"/>
            </w:rPr>
            <w:delText xml:space="preserve">RAN </w:delText>
          </w:r>
        </w:del>
      </w:ins>
      <w:ins w:id="64" w:author="Huawei User" w:date="2020-08-20T23:10:00Z">
        <w:del w:id="65" w:author="Nokia_r3" w:date="2020-08-22T21:07:00Z">
          <w:r w:rsidR="00A9262B" w:rsidDel="00213569">
            <w:rPr>
              <w:rFonts w:ascii="Arial" w:eastAsia="Yu Mincho" w:hAnsi="Arial" w:cs="Arial"/>
              <w:bCs/>
              <w:iCs/>
              <w:lang w:val="en-US" w:eastAsia="ja-JP"/>
            </w:rPr>
            <w:delText xml:space="preserve">is </w:delText>
          </w:r>
        </w:del>
      </w:ins>
      <w:ins w:id="66" w:author="Huawei User" w:date="2020-08-20T23:09:00Z">
        <w:del w:id="67" w:author="Nokia_r3" w:date="2020-08-22T21:07:00Z">
          <w:r w:rsidR="00A9262B" w:rsidRPr="00A9262B" w:rsidDel="00213569">
            <w:rPr>
              <w:rFonts w:ascii="Arial" w:eastAsia="Yu Mincho" w:hAnsi="Arial" w:cs="Arial"/>
              <w:bCs/>
              <w:iCs/>
              <w:lang w:val="en-US" w:eastAsia="ja-JP"/>
            </w:rPr>
            <w:delText xml:space="preserve">aware of </w:delText>
          </w:r>
        </w:del>
        <w:r w:rsidR="00A9262B" w:rsidRPr="00A9262B">
          <w:rPr>
            <w:rFonts w:ascii="Arial" w:eastAsia="Yu Mincho" w:hAnsi="Arial" w:cs="Arial"/>
            <w:bCs/>
            <w:iCs/>
            <w:lang w:val="en-US" w:eastAsia="ja-JP"/>
          </w:rPr>
          <w:t>QoS requirements for a</w:t>
        </w:r>
      </w:ins>
      <w:ins w:id="68" w:author="Huawei User" w:date="2020-08-20T23:11:00Z">
        <w:r w:rsidR="00A9262B">
          <w:rPr>
            <w:rFonts w:ascii="Arial" w:eastAsia="Yu Mincho" w:hAnsi="Arial" w:cs="Arial"/>
            <w:bCs/>
            <w:iCs/>
            <w:lang w:val="en-US" w:eastAsia="ja-JP"/>
          </w:rPr>
          <w:t>n</w:t>
        </w:r>
      </w:ins>
      <w:ins w:id="69" w:author="Huawei User" w:date="2020-08-20T23:09:00Z">
        <w:r w:rsidR="00A9262B" w:rsidRPr="00A9262B">
          <w:rPr>
            <w:rFonts w:ascii="Arial" w:eastAsia="Yu Mincho" w:hAnsi="Arial" w:cs="Arial"/>
            <w:bCs/>
            <w:iCs/>
            <w:lang w:val="en-US" w:eastAsia="ja-JP"/>
          </w:rPr>
          <w:t xml:space="preserve"> MBS Session</w:t>
        </w:r>
      </w:ins>
      <w:ins w:id="70" w:author="Nokia_r3" w:date="2020-08-22T21:07:00Z">
        <w:r w:rsidR="00213569">
          <w:rPr>
            <w:rFonts w:ascii="Arial" w:eastAsia="Yu Mincho" w:hAnsi="Arial" w:cs="Arial"/>
            <w:bCs/>
            <w:iCs/>
            <w:lang w:val="en-US" w:eastAsia="ja-JP"/>
          </w:rPr>
          <w:t xml:space="preserve"> to RAN nodes</w:t>
        </w:r>
      </w:ins>
      <w:ins w:id="71" w:author="Huawei User" w:date="2020-08-20T23:11:00Z">
        <w:r w:rsidR="00A9262B">
          <w:rPr>
            <w:rFonts w:ascii="Arial" w:eastAsia="Yu Mincho" w:hAnsi="Arial" w:cs="Arial"/>
            <w:bCs/>
            <w:iCs/>
            <w:lang w:val="en-US" w:eastAsia="ja-JP"/>
          </w:rPr>
          <w:t>.</w:t>
        </w:r>
      </w:ins>
    </w:p>
    <w:p w14:paraId="0FA594C9" w14:textId="7DF4D829" w:rsidR="00AD1228" w:rsidRDefault="00AD1228">
      <w:pPr>
        <w:spacing w:afterLines="50" w:after="120"/>
        <w:ind w:left="450" w:hangingChars="225" w:hanging="450"/>
        <w:jc w:val="both"/>
        <w:rPr>
          <w:ins w:id="72" w:author="Huawei User" w:date="2020-08-21T10:38:00Z"/>
          <w:rFonts w:ascii="Arial" w:eastAsia="Yu Mincho" w:hAnsi="Arial" w:cs="Arial"/>
          <w:bCs/>
          <w:iCs/>
          <w:lang w:val="en-US" w:eastAsia="ja-JP"/>
        </w:rPr>
      </w:pPr>
      <w:ins w:id="7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ins>
      <w:ins w:id="74" w:author="Ericsson_HR1" w:date="2020-08-24T11:27:00Z">
        <w:r w:rsidR="00AC101E">
          <w:rPr>
            <w:rFonts w:ascii="Arial" w:eastAsia="Yu Mincho" w:hAnsi="Arial" w:cs="Arial"/>
            <w:b/>
            <w:bCs/>
            <w:i/>
            <w:iCs/>
            <w:lang w:val="en-US" w:eastAsia="ja-JP"/>
          </w:rPr>
          <w:t>#140E</w:t>
        </w:r>
      </w:ins>
      <w:ins w:id="75" w:author="Huawei User" w:date="2020-08-21T10:38:00Z">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76" w:author="Huawei User" w:date="2020-08-21T11:14:00Z">
        <w:r w:rsidR="00463050">
          <w:rPr>
            <w:rFonts w:ascii="Arial" w:eastAsia="Yu Mincho" w:hAnsi="Arial" w:cs="Arial"/>
            <w:bCs/>
            <w:iCs/>
            <w:lang w:val="en-US" w:eastAsia="ja-JP"/>
          </w:rPr>
          <w:t>s</w:t>
        </w:r>
      </w:ins>
      <w:ins w:id="77" w:author="Huawei User" w:date="2020-08-21T10:38:00Z">
        <w:r>
          <w:rPr>
            <w:rFonts w:ascii="Arial" w:eastAsia="Yu Mincho" w:hAnsi="Arial" w:cs="Arial"/>
            <w:bCs/>
            <w:iCs/>
            <w:lang w:val="en-US" w:eastAsia="ja-JP"/>
          </w:rPr>
          <w:t xml:space="preserve"> </w:t>
        </w:r>
      </w:ins>
      <w:ins w:id="78" w:author="Huawei User" w:date="2020-08-21T11:14:00Z">
        <w:r w:rsidR="000A7F67">
          <w:rPr>
            <w:rFonts w:ascii="Arial" w:eastAsia="Yu Mincho" w:hAnsi="Arial" w:cs="Arial"/>
            <w:bCs/>
            <w:iCs/>
            <w:lang w:val="en-US" w:eastAsia="ja-JP"/>
          </w:rPr>
          <w:t xml:space="preserve">the </w:t>
        </w:r>
      </w:ins>
      <w:ins w:id="79"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80" w:author="Huawei User" w:date="2020-08-21T14:57:00Z">
        <w:r w:rsidR="0011693C" w:rsidRPr="0011693C">
          <w:rPr>
            <w:rFonts w:ascii="Arial" w:eastAsia="Yu Mincho" w:hAnsi="Arial" w:cs="Arial"/>
            <w:b/>
            <w:bCs/>
            <w:i/>
            <w:iCs/>
            <w:lang w:val="en-US" w:eastAsia="ja-JP"/>
          </w:rPr>
          <w:t>X</w:t>
        </w:r>
      </w:ins>
      <w:ins w:id="81"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82" w:author="Huawei User" w:date="2020-08-21T14:57:00Z">
        <w:r w:rsidR="0011693C" w:rsidRPr="00415274">
          <w:rPr>
            <w:rFonts w:ascii="Arial" w:eastAsia="Yu Mincho" w:hAnsi="Arial" w:cs="Arial"/>
            <w:b/>
            <w:bCs/>
            <w:i/>
            <w:iCs/>
            <w:lang w:val="en-US" w:eastAsia="ja-JP"/>
          </w:rPr>
          <w:t>X</w:t>
        </w:r>
      </w:ins>
      <w:ins w:id="83" w:author="Huawei User" w:date="2020-08-21T10:38:00Z">
        <w:r>
          <w:rPr>
            <w:rFonts w:ascii="Arial" w:eastAsia="Yu Mincho" w:hAnsi="Arial" w:cs="Arial"/>
            <w:bCs/>
            <w:iCs/>
            <w:lang w:val="en-US" w:eastAsia="ja-JP"/>
          </w:rPr>
          <w:t xml:space="preserve"> is used as the baseline architecture.</w:t>
        </w:r>
      </w:ins>
    </w:p>
    <w:p w14:paraId="445D067C" w14:textId="085EAA78" w:rsidR="00DD62BA" w:rsidRDefault="00AD1228">
      <w:pPr>
        <w:spacing w:afterLines="50" w:after="120"/>
        <w:ind w:left="450" w:hangingChars="225" w:hanging="450"/>
        <w:jc w:val="both"/>
        <w:rPr>
          <w:ins w:id="84" w:author="Huawei User" w:date="2020-08-21T11:34:00Z"/>
          <w:rFonts w:ascii="Arial" w:eastAsia="Yu Mincho" w:hAnsi="Arial" w:cs="Arial"/>
          <w:bCs/>
          <w:iCs/>
          <w:lang w:val="en-US" w:eastAsia="ja-JP"/>
        </w:rPr>
      </w:pPr>
      <w:ins w:id="85"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86"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ins>
      <w:ins w:id="87" w:author="Ericsson_HR1" w:date="2020-08-24T11:28:00Z">
        <w:r w:rsidR="00AC101E">
          <w:rPr>
            <w:rFonts w:ascii="Arial" w:eastAsia="Yu Mincho" w:hAnsi="Arial" w:cs="Arial"/>
            <w:b/>
            <w:bCs/>
            <w:i/>
            <w:iCs/>
            <w:lang w:val="en-US" w:eastAsia="ja-JP"/>
          </w:rPr>
          <w:t>#140E</w:t>
        </w:r>
      </w:ins>
      <w:ins w:id="88" w:author="Huawei User" w:date="2020-08-21T10:39:00Z">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89" w:author="Huawei User" w:date="2020-08-21T10:45:00Z">
        <w:r w:rsidR="007C7792">
          <w:rPr>
            <w:rFonts w:ascii="Arial" w:eastAsia="Yu Mincho" w:hAnsi="Arial" w:cs="Arial"/>
            <w:bCs/>
            <w:iCs/>
            <w:lang w:val="en-US" w:eastAsia="ja-JP"/>
          </w:rPr>
          <w:t>SA2 agree</w:t>
        </w:r>
      </w:ins>
      <w:ins w:id="90" w:author="Huawei User" w:date="2020-08-21T11:14:00Z">
        <w:r w:rsidR="00463050">
          <w:rPr>
            <w:rFonts w:ascii="Arial" w:eastAsia="Yu Mincho" w:hAnsi="Arial" w:cs="Arial"/>
            <w:bCs/>
            <w:iCs/>
            <w:lang w:val="en-US" w:eastAsia="ja-JP"/>
          </w:rPr>
          <w:t>s</w:t>
        </w:r>
      </w:ins>
      <w:ins w:id="91" w:author="Huawei User" w:date="2020-08-21T10:45:00Z">
        <w:r w:rsidR="007C7792">
          <w:rPr>
            <w:rFonts w:ascii="Arial" w:eastAsia="Yu Mincho" w:hAnsi="Arial" w:cs="Arial"/>
            <w:bCs/>
            <w:iCs/>
            <w:lang w:val="en-US" w:eastAsia="ja-JP"/>
          </w:rPr>
          <w:t xml:space="preserve"> </w:t>
        </w:r>
      </w:ins>
      <w:ins w:id="92" w:author="Huawei User" w:date="2020-08-21T15:53:00Z">
        <w:r w:rsidR="00AC6EF8">
          <w:rPr>
            <w:rFonts w:ascii="Arial" w:eastAsia="Yu Mincho" w:hAnsi="Arial" w:cs="Arial"/>
            <w:bCs/>
            <w:iCs/>
            <w:lang w:val="en-US" w:eastAsia="ja-JP"/>
          </w:rPr>
          <w:t xml:space="preserve">that </w:t>
        </w:r>
      </w:ins>
      <w:ins w:id="93" w:author="Nokia_r3" w:date="2020-08-22T21:04:00Z">
        <w:r w:rsidR="00213569">
          <w:rPr>
            <w:rFonts w:ascii="Arial" w:eastAsia="Yu Mincho" w:hAnsi="Arial" w:cs="Arial"/>
            <w:bCs/>
            <w:iCs/>
            <w:lang w:val="en-US" w:eastAsia="ja-JP"/>
          </w:rPr>
          <w:t xml:space="preserve">for each MBS session an own </w:t>
        </w:r>
      </w:ins>
      <w:ins w:id="94" w:author="Huawei User" w:date="2020-08-21T15:37:00Z">
        <w:r w:rsidR="00AC6EA0">
          <w:rPr>
            <w:rFonts w:ascii="Arial" w:eastAsia="Yu Mincho" w:hAnsi="Arial" w:cs="Arial"/>
            <w:bCs/>
            <w:iCs/>
            <w:lang w:val="en-US" w:eastAsia="ja-JP"/>
          </w:rPr>
          <w:t xml:space="preserve">shared </w:t>
        </w:r>
      </w:ins>
      <w:ins w:id="95" w:author="Huawei User" w:date="2020-08-21T10:45:00Z">
        <w:r w:rsidR="00EB7793" w:rsidRPr="00EB7793">
          <w:rPr>
            <w:rFonts w:ascii="Arial" w:eastAsia="Yu Mincho" w:hAnsi="Arial" w:cs="Arial"/>
            <w:bCs/>
            <w:iCs/>
            <w:lang w:val="en-US" w:eastAsia="ja-JP"/>
          </w:rPr>
          <w:t xml:space="preserve">N3 tunnel </w:t>
        </w:r>
      </w:ins>
      <w:ins w:id="96" w:author="Huawei User" w:date="2020-08-21T10:59:00Z">
        <w:r w:rsidR="00BA0E27">
          <w:rPr>
            <w:rFonts w:ascii="Arial" w:eastAsia="Yu Mincho" w:hAnsi="Arial" w:cs="Arial"/>
            <w:bCs/>
            <w:iCs/>
            <w:lang w:val="en-US" w:eastAsia="ja-JP"/>
          </w:rPr>
          <w:t>will be used</w:t>
        </w:r>
      </w:ins>
      <w:ins w:id="97" w:author="Huawei User" w:date="2020-08-21T11:00:00Z">
        <w:r w:rsidR="00BA0E27">
          <w:rPr>
            <w:rFonts w:ascii="Arial" w:eastAsia="Yu Mincho" w:hAnsi="Arial" w:cs="Arial"/>
            <w:bCs/>
            <w:iCs/>
            <w:lang w:val="en-US" w:eastAsia="ja-JP"/>
          </w:rPr>
          <w:t xml:space="preserve"> for DL MBS data delivery</w:t>
        </w:r>
      </w:ins>
      <w:ins w:id="98" w:author="Nokia_r3" w:date="2020-08-22T20:59:00Z">
        <w:r w:rsidR="00213569">
          <w:rPr>
            <w:rFonts w:ascii="Arial" w:eastAsia="Yu Mincho" w:hAnsi="Arial" w:cs="Arial"/>
            <w:bCs/>
            <w:iCs/>
            <w:lang w:val="en-US" w:eastAsia="ja-JP"/>
          </w:rPr>
          <w:t xml:space="preserve"> from MB</w:t>
        </w:r>
      </w:ins>
      <w:ins w:id="99" w:author="Nokia_r3" w:date="2020-08-22T21:00:00Z">
        <w:r w:rsidR="00213569">
          <w:rPr>
            <w:rFonts w:ascii="Arial" w:eastAsia="Yu Mincho" w:hAnsi="Arial" w:cs="Arial"/>
            <w:bCs/>
            <w:iCs/>
            <w:lang w:val="en-US" w:eastAsia="ja-JP"/>
          </w:rPr>
          <w:t>-UPF to NG-RAN nodes</w:t>
        </w:r>
      </w:ins>
      <w:ins w:id="100" w:author="Ericsson_HR1" w:date="2020-08-24T11:00:00Z">
        <w:r w:rsidR="002702F8">
          <w:rPr>
            <w:rFonts w:ascii="Arial" w:eastAsia="Yu Mincho" w:hAnsi="Arial" w:cs="Arial"/>
            <w:bCs/>
            <w:iCs/>
            <w:lang w:val="en-US" w:eastAsia="ja-JP"/>
          </w:rPr>
          <w:t>.</w:t>
        </w:r>
      </w:ins>
      <w:ins w:id="101" w:author="Huawei User" w:date="2020-08-21T11:00:00Z">
        <w:del w:id="102" w:author="Ericsson_HR1" w:date="2020-08-24T11:00:00Z">
          <w:r w:rsidR="00BA0E27" w:rsidDel="002702F8">
            <w:rPr>
              <w:rFonts w:ascii="Arial" w:eastAsia="Yu Mincho" w:hAnsi="Arial" w:cs="Arial"/>
              <w:bCs/>
              <w:iCs/>
              <w:lang w:val="en-US" w:eastAsia="ja-JP"/>
            </w:rPr>
            <w:delText>,</w:delText>
          </w:r>
        </w:del>
        <w:r w:rsidR="00BA0E27">
          <w:rPr>
            <w:rFonts w:ascii="Arial" w:eastAsia="Yu Mincho" w:hAnsi="Arial" w:cs="Arial"/>
            <w:bCs/>
            <w:iCs/>
            <w:lang w:val="en-US" w:eastAsia="ja-JP"/>
          </w:rPr>
          <w:t xml:space="preserve"> </w:t>
        </w:r>
      </w:ins>
      <w:ins w:id="103" w:author="Nokia_r3" w:date="2020-08-22T20:59:00Z">
        <w:del w:id="104" w:author="CATT_dxy_2" w:date="2020-08-28T15:56:00Z">
          <w:r w:rsidR="00213569" w:rsidRPr="007102F7" w:rsidDel="00D10931">
            <w:rPr>
              <w:rFonts w:ascii="Arial" w:eastAsia="Yu Mincho" w:hAnsi="Arial" w:cs="Arial"/>
              <w:bCs/>
              <w:iCs/>
              <w:highlight w:val="yellow"/>
              <w:lang w:val="en-US" w:eastAsia="ja-JP"/>
              <w:rPrChange w:id="105" w:author="CATT_dxy_2" w:date="2020-08-28T15:57:00Z">
                <w:rPr>
                  <w:rFonts w:ascii="Arial" w:eastAsia="Yu Mincho" w:hAnsi="Arial" w:cs="Arial"/>
                  <w:bCs/>
                  <w:iCs/>
                  <w:lang w:val="en-US" w:eastAsia="ja-JP"/>
                </w:rPr>
              </w:rPrChange>
            </w:rPr>
            <w:delText xml:space="preserve">This tunnel </w:delText>
          </w:r>
        </w:del>
      </w:ins>
      <w:ins w:id="106" w:author="Nokia_r3" w:date="2020-08-22T21:00:00Z">
        <w:del w:id="107" w:author="CATT_dxy_2" w:date="2020-08-28T15:56:00Z">
          <w:r w:rsidR="00213569" w:rsidRPr="007102F7" w:rsidDel="00D10931">
            <w:rPr>
              <w:rFonts w:ascii="Arial" w:eastAsia="Yu Mincho" w:hAnsi="Arial" w:cs="Arial"/>
              <w:bCs/>
              <w:iCs/>
              <w:highlight w:val="yellow"/>
              <w:lang w:val="en-US" w:eastAsia="ja-JP"/>
              <w:rPrChange w:id="108" w:author="CATT_dxy_2" w:date="2020-08-28T15:57:00Z">
                <w:rPr>
                  <w:rFonts w:ascii="Arial" w:eastAsia="Yu Mincho" w:hAnsi="Arial" w:cs="Arial"/>
                  <w:bCs/>
                  <w:iCs/>
                  <w:lang w:val="en-US" w:eastAsia="ja-JP"/>
                </w:rPr>
              </w:rPrChange>
            </w:rPr>
            <w:delText xml:space="preserve">can </w:delText>
          </w:r>
        </w:del>
      </w:ins>
      <w:ins w:id="109" w:author="Nokia_r3" w:date="2020-08-22T20:59:00Z">
        <w:del w:id="110" w:author="CATT_dxy_2" w:date="2020-08-28T15:56:00Z">
          <w:r w:rsidR="00213569" w:rsidRPr="007102F7" w:rsidDel="00D10931">
            <w:rPr>
              <w:rFonts w:ascii="Arial" w:eastAsia="Yu Mincho" w:hAnsi="Arial" w:cs="Arial"/>
              <w:bCs/>
              <w:iCs/>
              <w:highlight w:val="yellow"/>
              <w:lang w:val="en-US" w:eastAsia="ja-JP"/>
              <w:rPrChange w:id="111" w:author="CATT_dxy_2" w:date="2020-08-28T15:57:00Z">
                <w:rPr>
                  <w:rFonts w:ascii="Arial" w:eastAsia="Yu Mincho" w:hAnsi="Arial" w:cs="Arial"/>
                  <w:bCs/>
                  <w:iCs/>
                  <w:lang w:val="en-US" w:eastAsia="ja-JP"/>
                </w:rPr>
              </w:rPrChange>
            </w:rPr>
            <w:delText xml:space="preserve">be </w:delText>
          </w:r>
        </w:del>
      </w:ins>
      <w:ins w:id="112" w:author="Nokia_r3" w:date="2020-08-22T21:01:00Z">
        <w:del w:id="113" w:author="CATT_dxy_2" w:date="2020-08-28T15:56:00Z">
          <w:r w:rsidR="00213569" w:rsidRPr="007102F7" w:rsidDel="00D10931">
            <w:rPr>
              <w:rFonts w:ascii="Arial" w:eastAsia="Yu Mincho" w:hAnsi="Arial" w:cs="Arial"/>
              <w:bCs/>
              <w:iCs/>
              <w:highlight w:val="yellow"/>
              <w:lang w:val="en-US" w:eastAsia="ja-JP"/>
              <w:rPrChange w:id="114" w:author="CATT_dxy_2" w:date="2020-08-28T15:57:00Z">
                <w:rPr>
                  <w:rFonts w:ascii="Arial" w:eastAsia="Yu Mincho" w:hAnsi="Arial" w:cs="Arial"/>
                  <w:bCs/>
                  <w:iCs/>
                  <w:lang w:val="en-US" w:eastAsia="ja-JP"/>
                </w:rPr>
              </w:rPrChange>
            </w:rPr>
            <w:delText>transported</w:delText>
          </w:r>
        </w:del>
      </w:ins>
      <w:ins w:id="115" w:author="Ericsson_HR1" w:date="2020-08-24T11:01:00Z">
        <w:del w:id="116" w:author="CATT_dxy_2" w:date="2020-08-28T15:56:00Z">
          <w:r w:rsidR="002702F8" w:rsidRPr="007102F7" w:rsidDel="00D10931">
            <w:rPr>
              <w:rFonts w:ascii="Arial" w:eastAsia="Yu Mincho" w:hAnsi="Arial" w:cs="Arial"/>
              <w:bCs/>
              <w:iCs/>
              <w:highlight w:val="yellow"/>
              <w:lang w:val="en-US" w:eastAsia="ja-JP"/>
              <w:rPrChange w:id="117" w:author="CATT_dxy_2" w:date="2020-08-28T15:57:00Z">
                <w:rPr>
                  <w:rFonts w:ascii="Arial" w:eastAsia="Yu Mincho" w:hAnsi="Arial" w:cs="Arial"/>
                  <w:bCs/>
                  <w:iCs/>
                  <w:lang w:val="en-US" w:eastAsia="ja-JP"/>
                </w:rPr>
              </w:rPrChange>
            </w:rPr>
            <w:delText>use</w:delText>
          </w:r>
        </w:del>
      </w:ins>
      <w:ins w:id="118" w:author="Nokia_r3" w:date="2020-08-22T21:00:00Z">
        <w:del w:id="119" w:author="CATT_dxy_2" w:date="2020-08-28T15:56:00Z">
          <w:r w:rsidR="00213569" w:rsidRPr="00416CB6" w:rsidDel="00D10931">
            <w:rPr>
              <w:rFonts w:ascii="Arial" w:eastAsia="Yu Mincho" w:hAnsi="Arial" w:cs="Arial"/>
              <w:bCs/>
              <w:iCs/>
              <w:highlight w:val="yellow"/>
              <w:lang w:val="en-US" w:eastAsia="ja-JP"/>
            </w:rPr>
            <w:delText xml:space="preserve"> </w:delText>
          </w:r>
        </w:del>
        <w:del w:id="120" w:author="CATT_dxy_2" w:date="2020-08-28T15:57:00Z">
          <w:r w:rsidR="00213569" w:rsidRPr="00416CB6" w:rsidDel="00D10931">
            <w:rPr>
              <w:rFonts w:ascii="Arial" w:eastAsia="Yu Mincho" w:hAnsi="Arial" w:cs="Arial"/>
              <w:bCs/>
              <w:iCs/>
              <w:highlight w:val="yellow"/>
              <w:lang w:val="en-US" w:eastAsia="ja-JP"/>
            </w:rPr>
            <w:delText>e</w:delText>
          </w:r>
        </w:del>
      </w:ins>
      <w:ins w:id="121" w:author="CATT_dxy_2" w:date="2020-08-28T15:57:00Z">
        <w:r w:rsidR="00D10931" w:rsidRPr="00416CB6">
          <w:rPr>
            <w:rFonts w:ascii="Arial" w:hAnsi="Arial" w:cs="Arial"/>
            <w:bCs/>
            <w:iCs/>
            <w:highlight w:val="yellow"/>
            <w:lang w:val="en-US" w:eastAsia="zh-CN"/>
          </w:rPr>
          <w:t>E</w:t>
        </w:r>
      </w:ins>
      <w:ins w:id="122" w:author="Nokia_r3" w:date="2020-08-22T21:00:00Z">
        <w:r w:rsidR="00213569" w:rsidRPr="00416CB6">
          <w:rPr>
            <w:rFonts w:ascii="Arial" w:eastAsia="Yu Mincho" w:hAnsi="Arial" w:cs="Arial"/>
            <w:bCs/>
            <w:iCs/>
            <w:highlight w:val="yellow"/>
            <w:lang w:val="en-US" w:eastAsia="ja-JP"/>
          </w:rPr>
          <w:t xml:space="preserve">ither </w:t>
        </w:r>
        <w:del w:id="123" w:author="Ericsson_HR1" w:date="2020-08-24T11:01:00Z">
          <w:r w:rsidR="00213569" w:rsidRPr="00416CB6" w:rsidDel="002702F8">
            <w:rPr>
              <w:rFonts w:ascii="Arial" w:eastAsia="Yu Mincho" w:hAnsi="Arial" w:cs="Arial"/>
              <w:bCs/>
              <w:iCs/>
              <w:highlight w:val="yellow"/>
              <w:lang w:val="en-US" w:eastAsia="ja-JP"/>
            </w:rPr>
            <w:delText xml:space="preserve">via </w:delText>
          </w:r>
        </w:del>
      </w:ins>
      <w:ins w:id="124" w:author="Huawei User" w:date="2020-08-21T11:00:00Z">
        <w:del w:id="125" w:author="Nokia_r3" w:date="2020-08-22T21:01:00Z">
          <w:r w:rsidR="00BA0E27" w:rsidRPr="00416CB6" w:rsidDel="00213569">
            <w:rPr>
              <w:rFonts w:ascii="Arial" w:eastAsia="Yu Mincho" w:hAnsi="Arial" w:cs="Arial"/>
              <w:bCs/>
              <w:iCs/>
              <w:highlight w:val="yellow"/>
              <w:lang w:val="en-US" w:eastAsia="ja-JP"/>
            </w:rPr>
            <w:delText xml:space="preserve">both </w:delText>
          </w:r>
        </w:del>
      </w:ins>
      <w:ins w:id="126" w:author="Huawei User" w:date="2020-08-21T15:52:00Z">
        <w:del w:id="127" w:author="Nokia_r3" w:date="2020-08-22T21:01:00Z">
          <w:r w:rsidR="00AC6EF8" w:rsidRPr="00416CB6" w:rsidDel="00213569">
            <w:rPr>
              <w:rFonts w:ascii="Arial" w:eastAsia="Yu Mincho" w:hAnsi="Arial" w:cs="Arial"/>
              <w:bCs/>
              <w:iCs/>
              <w:highlight w:val="yellow"/>
              <w:lang w:val="en-US" w:eastAsia="ja-JP"/>
            </w:rPr>
            <w:delText>“</w:delText>
          </w:r>
        </w:del>
      </w:ins>
      <w:ins w:id="128" w:author="Nokia_r3" w:date="2020-08-22T21:02:00Z">
        <w:r w:rsidR="00213569" w:rsidRPr="00416CB6">
          <w:rPr>
            <w:rFonts w:ascii="Arial" w:eastAsia="Yu Mincho" w:hAnsi="Arial" w:cs="Arial"/>
            <w:bCs/>
            <w:iCs/>
            <w:highlight w:val="yellow"/>
            <w:lang w:val="en-US" w:eastAsia="ja-JP"/>
          </w:rPr>
          <w:t xml:space="preserve">IP </w:t>
        </w:r>
      </w:ins>
      <w:ins w:id="129" w:author="Huawei User" w:date="2020-08-21T11:00:00Z">
        <w:r w:rsidR="00BA0E27" w:rsidRPr="00416CB6">
          <w:rPr>
            <w:rFonts w:ascii="Arial" w:hAnsi="Arial" w:cs="Arial"/>
            <w:highlight w:val="yellow"/>
          </w:rPr>
          <w:t xml:space="preserve">multicast transport </w:t>
        </w:r>
        <w:del w:id="130" w:author="Nokia_r3" w:date="2020-08-22T21:01:00Z">
          <w:r w:rsidR="00BA0E27" w:rsidRPr="00416CB6" w:rsidDel="00213569">
            <w:rPr>
              <w:rFonts w:ascii="Arial" w:hAnsi="Arial" w:cs="Arial"/>
              <w:highlight w:val="yellow"/>
            </w:rPr>
            <w:delText>based on tha</w:delText>
          </w:r>
        </w:del>
      </w:ins>
      <w:ins w:id="131" w:author="Nokia_r3" w:date="2020-08-22T21:01:00Z">
        <w:del w:id="132" w:author="CATT_dxy_2" w:date="2020-08-28T15:57:00Z">
          <w:r w:rsidR="00213569" w:rsidRPr="00416CB6" w:rsidDel="00D10931">
            <w:rPr>
              <w:rFonts w:ascii="Arial" w:eastAsia="Yu Mincho" w:hAnsi="Arial" w:cs="Arial"/>
              <w:bCs/>
              <w:iCs/>
              <w:highlight w:val="yellow"/>
              <w:lang w:val="en-US" w:eastAsia="ja-JP"/>
            </w:rPr>
            <w:delText>(</w:delText>
          </w:r>
        </w:del>
      </w:ins>
      <w:ins w:id="133" w:author="Huawei User" w:date="2020-08-21T11:00:00Z">
        <w:del w:id="134" w:author="CATT_dxy_2" w:date="2020-08-28T15:57:00Z">
          <w:r w:rsidR="00BA0E27" w:rsidRPr="00416CB6" w:rsidDel="00D10931">
            <w:rPr>
              <w:rFonts w:ascii="Arial" w:hAnsi="Arial" w:cs="Arial"/>
              <w:highlight w:val="yellow"/>
            </w:rPr>
            <w:delText>t NG-RAN s</w:delText>
          </w:r>
          <w:r w:rsidR="00AC6EA0" w:rsidRPr="00416CB6" w:rsidDel="00D10931">
            <w:rPr>
              <w:rFonts w:ascii="Arial" w:hAnsi="Arial" w:cs="Arial"/>
              <w:highlight w:val="yellow"/>
            </w:rPr>
            <w:delText>ends IGMP/MLD Join</w:delText>
          </w:r>
        </w:del>
      </w:ins>
      <w:ins w:id="135" w:author="Ericsson_HR1" w:date="2020-08-24T11:02:00Z">
        <w:del w:id="136" w:author="CATT_dxy_2" w:date="2020-08-28T15:57:00Z">
          <w:r w:rsidR="002702F8" w:rsidRPr="00416CB6" w:rsidDel="00D10931">
            <w:rPr>
              <w:rFonts w:ascii="Arial" w:hAnsi="Arial" w:cs="Arial"/>
              <w:highlight w:val="yellow"/>
            </w:rPr>
            <w:delText>/Leave</w:delText>
          </w:r>
        </w:del>
      </w:ins>
      <w:ins w:id="137" w:author="Huawei User" w:date="2020-08-21T11:00:00Z">
        <w:del w:id="138" w:author="CATT_dxy_2" w:date="2020-08-28T15:57:00Z">
          <w:r w:rsidR="00AC6EA0" w:rsidRPr="00416CB6" w:rsidDel="00D10931">
            <w:rPr>
              <w:rFonts w:ascii="Arial" w:hAnsi="Arial" w:cs="Arial"/>
              <w:highlight w:val="yellow"/>
            </w:rPr>
            <w:delText xml:space="preserve"> to</w:delText>
          </w:r>
        </w:del>
      </w:ins>
      <w:ins w:id="139" w:author="vivo-rev" w:date="2020-08-21T19:47:00Z">
        <w:del w:id="140" w:author="CATT_dxy_2" w:date="2020-08-28T15:57:00Z">
          <w:r w:rsidR="00DB59CB" w:rsidRPr="00416CB6" w:rsidDel="00D10931">
            <w:rPr>
              <w:rFonts w:ascii="Arial" w:hAnsi="Arial" w:cs="Arial"/>
              <w:highlight w:val="yellow"/>
            </w:rPr>
            <w:delText xml:space="preserve"> a</w:delText>
          </w:r>
        </w:del>
      </w:ins>
      <w:ins w:id="141" w:author="Huawei User" w:date="2020-08-21T11:00:00Z">
        <w:del w:id="142" w:author="CATT_dxy_2" w:date="2020-08-28T15:57:00Z">
          <w:r w:rsidR="00AC6EA0" w:rsidRPr="00416CB6" w:rsidDel="00D10931">
            <w:rPr>
              <w:rFonts w:ascii="Arial" w:hAnsi="Arial" w:cs="Arial"/>
              <w:highlight w:val="yellow"/>
            </w:rPr>
            <w:delText xml:space="preserve"> </w:delText>
          </w:r>
        </w:del>
      </w:ins>
      <w:ins w:id="143" w:author="vivo-rev" w:date="2020-08-21T19:47:00Z">
        <w:del w:id="144" w:author="CATT_dxy_2" w:date="2020-08-28T15:57:00Z">
          <w:r w:rsidR="00DB59CB" w:rsidRPr="00416CB6" w:rsidDel="00D10931">
            <w:rPr>
              <w:rFonts w:ascii="Arial" w:hAnsi="Arial" w:cs="Arial"/>
              <w:highlight w:val="yellow"/>
            </w:rPr>
            <w:delText xml:space="preserve">multicast router or </w:delText>
          </w:r>
        </w:del>
      </w:ins>
      <w:ins w:id="145" w:author="Huawei User" w:date="2020-08-21T11:00:00Z">
        <w:del w:id="146" w:author="CATT_dxy_2" w:date="2020-08-28T15:57:00Z">
          <w:r w:rsidR="00AC6EA0" w:rsidRPr="00416CB6" w:rsidDel="00D10931">
            <w:rPr>
              <w:rFonts w:ascii="Arial" w:hAnsi="Arial" w:cs="Arial"/>
              <w:highlight w:val="yellow"/>
            </w:rPr>
            <w:delText>an MB-UPF</w:delText>
          </w:r>
        </w:del>
      </w:ins>
      <w:ins w:id="147" w:author="Nokia_r3" w:date="2020-08-22T21:02:00Z">
        <w:del w:id="148" w:author="CATT_dxy_2" w:date="2020-08-28T15:57:00Z">
          <w:r w:rsidR="00213569" w:rsidRPr="00416CB6" w:rsidDel="00D10931">
            <w:rPr>
              <w:rFonts w:ascii="Arial" w:hAnsi="Arial" w:cs="Arial"/>
              <w:highlight w:val="yellow"/>
            </w:rPr>
            <w:delText>)</w:delText>
          </w:r>
        </w:del>
      </w:ins>
      <w:ins w:id="149" w:author="Huawei User" w:date="2020-08-21T15:52:00Z">
        <w:del w:id="150" w:author="Nokia_r3" w:date="2020-08-22T21:03:00Z">
          <w:r w:rsidR="00AC6EF8" w:rsidRPr="00416CB6" w:rsidDel="00213569">
            <w:rPr>
              <w:rFonts w:ascii="Arial" w:hAnsi="Arial" w:cs="Arial"/>
              <w:highlight w:val="yellow"/>
            </w:rPr>
            <w:delText>”</w:delText>
          </w:r>
        </w:del>
      </w:ins>
      <w:ins w:id="151" w:author="Huawei User" w:date="2020-08-21T11:00:00Z">
        <w:r w:rsidR="00BA0E27">
          <w:rPr>
            <w:rFonts w:ascii="Arial" w:hAnsi="Arial" w:cs="Arial"/>
          </w:rPr>
          <w:t xml:space="preserve"> </w:t>
        </w:r>
      </w:ins>
      <w:ins w:id="152" w:author="Nokia_r3" w:date="2020-08-22T21:05:00Z">
        <w:r w:rsidR="00213569">
          <w:rPr>
            <w:rFonts w:ascii="Arial" w:hAnsi="Arial" w:cs="Arial"/>
          </w:rPr>
          <w:t xml:space="preserve">or </w:t>
        </w:r>
      </w:ins>
      <w:ins w:id="153" w:author="Huawei User" w:date="2020-08-21T11:00:00Z">
        <w:del w:id="154" w:author="Nokia_r3" w:date="2020-08-22T21:03:00Z">
          <w:r w:rsidR="00BA0E27" w:rsidDel="00213569">
            <w:rPr>
              <w:rFonts w:ascii="Arial" w:hAnsi="Arial" w:cs="Arial"/>
            </w:rPr>
            <w:delText>and</w:delText>
          </w:r>
        </w:del>
      </w:ins>
      <w:ins w:id="155" w:author="Huawei User" w:date="2020-08-21T15:45:00Z">
        <w:del w:id="156" w:author="Nokia_r3" w:date="2020-08-22T21:03:00Z">
          <w:r w:rsidR="00821931" w:rsidDel="00213569">
            <w:rPr>
              <w:rFonts w:ascii="Arial" w:hAnsi="Arial" w:cs="Arial"/>
            </w:rPr>
            <w:delText xml:space="preserve"> </w:delText>
          </w:r>
        </w:del>
      </w:ins>
      <w:ins w:id="157" w:author="Huawei User" w:date="2020-08-21T15:53:00Z">
        <w:del w:id="158" w:author="Nokia_r3" w:date="2020-08-22T21:03:00Z">
          <w:r w:rsidR="00AC6EF8" w:rsidDel="00213569">
            <w:rPr>
              <w:rFonts w:ascii="Arial" w:eastAsia="Yu Mincho" w:hAnsi="Arial" w:cs="Arial"/>
              <w:bCs/>
              <w:iCs/>
              <w:lang w:val="en-US" w:eastAsia="ja-JP"/>
            </w:rPr>
            <w:delText>“</w:delText>
          </w:r>
        </w:del>
      </w:ins>
      <w:ins w:id="159" w:author="Huawei User" w:date="2020-08-21T11:00:00Z">
        <w:del w:id="160" w:author="Nokia_r3" w:date="2020-08-22T21:03:00Z">
          <w:r w:rsidR="00BA0E27" w:rsidRPr="0094279A" w:rsidDel="00213569">
            <w:rPr>
              <w:rFonts w:ascii="Arial" w:hAnsi="Arial" w:cs="Arial"/>
            </w:rPr>
            <w:delText>setting up</w:delText>
          </w:r>
        </w:del>
      </w:ins>
      <w:ins w:id="161" w:author="Nokia_r3" w:date="2020-08-22T21:03:00Z">
        <w:del w:id="162" w:author="Ericsson_HR1" w:date="2020-08-24T11:01:00Z">
          <w:r w:rsidR="00213569" w:rsidDel="002702F8">
            <w:rPr>
              <w:rFonts w:ascii="Arial" w:hAnsi="Arial" w:cs="Arial"/>
            </w:rPr>
            <w:delText>via</w:delText>
          </w:r>
        </w:del>
      </w:ins>
      <w:ins w:id="163" w:author="Huawei User" w:date="2020-08-21T11:00:00Z">
        <w:del w:id="164" w:author="Ericsson_HR1" w:date="2020-08-24T11:01:00Z">
          <w:r w:rsidR="00BA0E27" w:rsidRPr="0094279A" w:rsidDel="002702F8">
            <w:rPr>
              <w:rFonts w:ascii="Arial" w:hAnsi="Arial" w:cs="Arial"/>
            </w:rPr>
            <w:delText xml:space="preserve"> </w:delText>
          </w:r>
        </w:del>
        <w:r w:rsidR="00BA0E27" w:rsidRPr="0094279A">
          <w:rPr>
            <w:rFonts w:ascii="Arial" w:hAnsi="Arial" w:cs="Arial"/>
          </w:rPr>
          <w:t>point-to-point unidirectional N3 t</w:t>
        </w:r>
        <w:r w:rsidR="00BA0E27">
          <w:rPr>
            <w:rFonts w:ascii="Arial" w:hAnsi="Arial" w:cs="Arial"/>
          </w:rPr>
          <w:t>unnel</w:t>
        </w:r>
      </w:ins>
      <w:ins w:id="165" w:author="Nokia_r3" w:date="2020-08-22T21:03:00Z">
        <w:r w:rsidR="00213569">
          <w:rPr>
            <w:rFonts w:ascii="Arial" w:hAnsi="Arial" w:cs="Arial"/>
          </w:rPr>
          <w:t>s</w:t>
        </w:r>
      </w:ins>
      <w:ins w:id="166" w:author="CATT_dxy_2" w:date="2020-08-28T15:57:00Z">
        <w:r w:rsidR="007102F7">
          <w:rPr>
            <w:rFonts w:ascii="Arial" w:hAnsi="Arial" w:cs="Arial" w:hint="eastAsia"/>
            <w:lang w:eastAsia="zh-CN"/>
          </w:rPr>
          <w:t xml:space="preserve"> </w:t>
        </w:r>
        <w:r w:rsidR="007102F7" w:rsidRPr="00416CB6">
          <w:rPr>
            <w:rFonts w:ascii="Arial" w:hAnsi="Arial" w:cs="Arial"/>
            <w:highlight w:val="yellow"/>
            <w:lang w:eastAsia="zh-CN"/>
          </w:rPr>
          <w:t>can be used</w:t>
        </w:r>
      </w:ins>
      <w:ins w:id="167" w:author="Huawei User" w:date="2020-08-21T11:00:00Z">
        <w:r w:rsidR="00BA0E27">
          <w:rPr>
            <w:rFonts w:ascii="Arial" w:hAnsi="Arial" w:cs="Arial"/>
          </w:rPr>
          <w:t xml:space="preserve"> from </w:t>
        </w:r>
        <w:del w:id="168" w:author="vivo-rev" w:date="2020-08-21T19:48:00Z">
          <w:r w:rsidR="00BA0E27" w:rsidDel="008879DC">
            <w:rPr>
              <w:rFonts w:ascii="Arial" w:hAnsi="Arial" w:cs="Arial"/>
            </w:rPr>
            <w:delText>t</w:delText>
          </w:r>
          <w:r w:rsidR="00AC6EA0" w:rsidDel="008879DC">
            <w:rPr>
              <w:rFonts w:ascii="Arial" w:hAnsi="Arial" w:cs="Arial"/>
            </w:rPr>
            <w:delText xml:space="preserve">o </w:delText>
          </w:r>
        </w:del>
        <w:r w:rsidR="00AC6EA0">
          <w:rPr>
            <w:rFonts w:ascii="Arial" w:hAnsi="Arial" w:cs="Arial"/>
          </w:rPr>
          <w:t>MB-UPF to NG-RAN</w:t>
        </w:r>
      </w:ins>
      <w:ins w:id="169" w:author="Nokia_r3" w:date="2020-08-22T21:03:00Z">
        <w:r w:rsidR="00213569">
          <w:rPr>
            <w:rFonts w:ascii="Arial" w:hAnsi="Arial" w:cs="Arial"/>
          </w:rPr>
          <w:t xml:space="preserve"> nodes</w:t>
        </w:r>
      </w:ins>
      <w:ins w:id="170" w:author="Huawei User" w:date="2020-08-21T15:53:00Z">
        <w:del w:id="171" w:author="Nokia_r3" w:date="2020-08-22T21:03:00Z">
          <w:r w:rsidR="00AC6EF8" w:rsidDel="00213569">
            <w:rPr>
              <w:rFonts w:ascii="Arial" w:hAnsi="Arial" w:cs="Arial"/>
            </w:rPr>
            <w:delText>”</w:delText>
          </w:r>
        </w:del>
      </w:ins>
      <w:ins w:id="172" w:author="Huawei User" w:date="2020-08-21T11:00:00Z">
        <w:del w:id="173" w:author="Nokia_r3" w:date="2020-08-22T21:03:00Z">
          <w:r w:rsidR="00664AB8" w:rsidDel="00213569">
            <w:rPr>
              <w:rFonts w:ascii="Arial" w:hAnsi="Arial" w:cs="Arial"/>
            </w:rPr>
            <w:delText xml:space="preserve"> </w:delText>
          </w:r>
        </w:del>
      </w:ins>
      <w:ins w:id="174" w:author="Huawei User" w:date="2020-08-21T15:53:00Z">
        <w:del w:id="175" w:author="Nokia_r3" w:date="2020-08-22T21:03:00Z">
          <w:r w:rsidR="00AC6EF8" w:rsidDel="00213569">
            <w:rPr>
              <w:rFonts w:ascii="Arial" w:hAnsi="Arial" w:cs="Arial"/>
            </w:rPr>
            <w:delText>could</w:delText>
          </w:r>
        </w:del>
      </w:ins>
      <w:ins w:id="176" w:author="Huawei User" w:date="2020-08-21T11:00:00Z">
        <w:del w:id="177" w:author="Nokia_r3" w:date="2020-08-22T21:03:00Z">
          <w:r w:rsidR="00664AB8" w:rsidDel="00213569">
            <w:rPr>
              <w:rFonts w:ascii="Arial" w:hAnsi="Arial" w:cs="Arial"/>
            </w:rPr>
            <w:delText xml:space="preserve"> be </w:delText>
          </w:r>
        </w:del>
      </w:ins>
      <w:ins w:id="178" w:author="Huawei User" w:date="2020-08-21T15:53:00Z">
        <w:del w:id="179" w:author="Nokia_r3" w:date="2020-08-22T21:03:00Z">
          <w:r w:rsidR="00AC6EF8" w:rsidDel="00213569">
            <w:rPr>
              <w:rFonts w:ascii="Arial" w:hAnsi="Arial" w:cs="Arial"/>
            </w:rPr>
            <w:delText>used</w:delText>
          </w:r>
        </w:del>
      </w:ins>
      <w:ins w:id="180" w:author="Huawei User" w:date="2020-08-21T10:39:00Z">
        <w:r w:rsidR="007E0AA8">
          <w:rPr>
            <w:rFonts w:ascii="Arial" w:eastAsia="Yu Mincho" w:hAnsi="Arial" w:cs="Arial"/>
            <w:bCs/>
            <w:iCs/>
            <w:lang w:val="en-US" w:eastAsia="ja-JP"/>
          </w:rPr>
          <w:t>.</w:t>
        </w:r>
      </w:ins>
    </w:p>
    <w:p w14:paraId="576BFE05" w14:textId="274CC531" w:rsidR="003A4C30" w:rsidRPr="00463050" w:rsidDel="00213569" w:rsidRDefault="003A4C30">
      <w:pPr>
        <w:spacing w:afterLines="50" w:after="120"/>
        <w:ind w:left="450" w:hangingChars="225" w:hanging="450"/>
        <w:jc w:val="both"/>
        <w:rPr>
          <w:ins w:id="181" w:author="Huawei User" w:date="2020-08-20T23:08:00Z"/>
          <w:del w:id="182" w:author="Nokia_r3" w:date="2020-08-22T21:05:00Z"/>
          <w:rFonts w:ascii="Arial" w:eastAsia="Yu Mincho" w:hAnsi="Arial" w:cs="Arial"/>
          <w:bCs/>
          <w:iCs/>
          <w:lang w:val="en-US" w:eastAsia="ja-JP"/>
        </w:rPr>
      </w:pPr>
      <w:ins w:id="183" w:author="Huawei User" w:date="2020-08-21T11:34:00Z">
        <w:del w:id="184" w:author="Nokia_r3" w:date="2020-08-22T21:05:00Z">
          <w:r w:rsidDel="00213569">
            <w:rPr>
              <w:rFonts w:asciiTheme="minorEastAsia" w:hAnsiTheme="minorEastAsia" w:cs="Arial" w:hint="eastAsia"/>
              <w:bCs/>
              <w:iCs/>
              <w:lang w:val="en-US" w:eastAsia="zh-CN"/>
            </w:rPr>
            <w:delText>-</w:delText>
          </w:r>
          <w:r w:rsidDel="00213569">
            <w:rPr>
              <w:rFonts w:ascii="Arial" w:eastAsia="Yu Mincho" w:hAnsi="Arial" w:cs="Arial"/>
              <w:bCs/>
              <w:iCs/>
              <w:lang w:val="en-US" w:eastAsia="ja-JP"/>
            </w:rPr>
            <w:tab/>
          </w:r>
          <w:r w:rsidRPr="002D0C91" w:rsidDel="00213569">
            <w:rPr>
              <w:rFonts w:ascii="Arial" w:eastAsia="Yu Mincho" w:hAnsi="Arial" w:cs="Arial"/>
              <w:bCs/>
              <w:iCs/>
              <w:lang w:val="en-US" w:eastAsia="ja-JP"/>
            </w:rPr>
            <w:delText>[</w:delText>
          </w:r>
          <w:r w:rsidRPr="004974F5" w:rsidDel="00213569">
            <w:rPr>
              <w:rFonts w:ascii="Arial" w:eastAsia="Yu Mincho" w:hAnsi="Arial" w:cs="Arial"/>
              <w:b/>
              <w:bCs/>
              <w:i/>
              <w:iCs/>
              <w:lang w:val="en-US" w:eastAsia="ja-JP"/>
            </w:rPr>
            <w:delText>Depends on the outcome of SA2</w:delText>
          </w:r>
          <w:r w:rsidRPr="002D0C91" w:rsidDel="00213569">
            <w:rPr>
              <w:rFonts w:ascii="Arial" w:eastAsia="Yu Mincho" w:hAnsi="Arial" w:cs="Arial"/>
              <w:bCs/>
              <w:iCs/>
              <w:lang w:val="en-US" w:eastAsia="ja-JP"/>
            </w:rPr>
            <w:delText>]</w:delText>
          </w:r>
          <w:r w:rsidDel="00213569">
            <w:rPr>
              <w:rFonts w:ascii="Arial" w:eastAsia="Yu Mincho" w:hAnsi="Arial" w:cs="Arial"/>
              <w:bCs/>
              <w:iCs/>
              <w:lang w:val="en-US" w:eastAsia="ja-JP"/>
            </w:rPr>
            <w:delText xml:space="preserve"> SA2 agrees </w:delText>
          </w:r>
        </w:del>
      </w:ins>
      <w:ins w:id="185" w:author="Huawei User" w:date="2020-08-21T11:37:00Z">
        <w:del w:id="186" w:author="Nokia_r3" w:date="2020-08-22T21:05:00Z">
          <w:r w:rsidR="005D6FD5" w:rsidDel="00213569">
            <w:rPr>
              <w:rFonts w:ascii="Arial" w:eastAsia="Yu Mincho" w:hAnsi="Arial" w:cs="Arial"/>
              <w:bCs/>
              <w:iCs/>
              <w:lang w:val="en-US" w:eastAsia="ja-JP"/>
            </w:rPr>
            <w:delText>one</w:delText>
          </w:r>
        </w:del>
      </w:ins>
      <w:ins w:id="187" w:author="Huawei User" w:date="2020-08-21T11:36:00Z">
        <w:del w:id="188" w:author="Nokia_r3" w:date="2020-08-22T21:05:00Z">
          <w:r w:rsidR="005D6FD5" w:rsidDel="00213569">
            <w:rPr>
              <w:rFonts w:ascii="Arial" w:eastAsia="Yu Mincho" w:hAnsi="Arial" w:cs="Arial"/>
              <w:bCs/>
              <w:iCs/>
              <w:lang w:val="en-US" w:eastAsia="ja-JP"/>
            </w:rPr>
            <w:delText xml:space="preserve"> </w:delText>
          </w:r>
        </w:del>
      </w:ins>
      <w:ins w:id="189" w:author="vivo-rev" w:date="2020-08-21T19:48:00Z">
        <w:del w:id="190" w:author="Nokia_r3" w:date="2020-08-22T21:05:00Z">
          <w:r w:rsidR="008879DC" w:rsidDel="00213569">
            <w:rPr>
              <w:rFonts w:ascii="Arial" w:eastAsia="Yu Mincho" w:hAnsi="Arial" w:cs="Arial"/>
              <w:bCs/>
              <w:iCs/>
              <w:lang w:val="en-US" w:eastAsia="ja-JP"/>
            </w:rPr>
            <w:delText xml:space="preserve">shared </w:delText>
          </w:r>
        </w:del>
      </w:ins>
      <w:ins w:id="191" w:author="Huawei User" w:date="2020-08-21T11:36:00Z">
        <w:del w:id="192" w:author="Nokia_r3" w:date="2020-08-22T21:05:00Z">
          <w:r w:rsidR="005D6FD5" w:rsidDel="00213569">
            <w:rPr>
              <w:rFonts w:ascii="Arial" w:eastAsia="Yu Mincho" w:hAnsi="Arial" w:cs="Arial"/>
              <w:bCs/>
              <w:iCs/>
              <w:lang w:val="en-US" w:eastAsia="ja-JP"/>
            </w:rPr>
            <w:delText>N3 tunnel is associated with only one MBS session</w:delText>
          </w:r>
        </w:del>
      </w:ins>
      <w:ins w:id="193" w:author="Huawei User" w:date="2020-08-21T11:34:00Z">
        <w:del w:id="194" w:author="Nokia_r3" w:date="2020-08-22T21:05:00Z">
          <w:r w:rsidDel="00213569">
            <w:rPr>
              <w:rFonts w:ascii="Arial" w:eastAsia="Yu Mincho" w:hAnsi="Arial" w:cs="Arial"/>
              <w:bCs/>
              <w:iCs/>
              <w:lang w:val="en-US" w:eastAsia="ja-JP"/>
            </w:rPr>
            <w:delText>.</w:delText>
          </w:r>
        </w:del>
      </w:ins>
    </w:p>
    <w:p w14:paraId="5393DC49" w14:textId="65C93571" w:rsidR="00B620CF" w:rsidDel="00AD1228" w:rsidRDefault="00891E08">
      <w:pPr>
        <w:spacing w:afterLines="50" w:after="120"/>
        <w:ind w:left="450" w:hangingChars="225" w:hanging="450"/>
        <w:jc w:val="both"/>
        <w:rPr>
          <w:del w:id="195" w:author="Huawei User" w:date="2020-08-20T23:39:00Z"/>
          <w:rFonts w:ascii="Arial" w:eastAsia="Yu Mincho" w:hAnsi="Arial" w:cs="Arial"/>
          <w:bCs/>
          <w:iCs/>
          <w:lang w:val="en-US" w:eastAsia="ja-JP"/>
        </w:rPr>
      </w:pPr>
      <w:del w:id="196"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pPr>
        <w:spacing w:afterLines="50" w:after="120"/>
        <w:ind w:left="450" w:hangingChars="225" w:hanging="450"/>
        <w:jc w:val="both"/>
        <w:rPr>
          <w:del w:id="197" w:author="Huawei User" w:date="2020-08-21T10:38:00Z"/>
          <w:rFonts w:ascii="Arial" w:eastAsia="Yu Mincho" w:hAnsi="Arial" w:cs="Arial"/>
          <w:bCs/>
          <w:iCs/>
          <w:lang w:val="en-US" w:eastAsia="ja-JP"/>
        </w:rPr>
      </w:pPr>
      <w:del w:id="198"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99" w:author="Huawei User" w:date="2020-08-20T23:19:00Z">
        <w:r w:rsidR="00454FA2" w:rsidDel="00B620CF">
          <w:rPr>
            <w:rFonts w:ascii="Arial" w:eastAsia="Yu Mincho" w:hAnsi="Arial" w:cs="Arial" w:hint="eastAsia"/>
            <w:bCs/>
            <w:iCs/>
            <w:lang w:val="en-US" w:eastAsia="ja-JP"/>
          </w:rPr>
          <w:delText>W</w:delText>
        </w:r>
      </w:del>
      <w:del w:id="200"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pPr>
        <w:spacing w:afterLines="50" w:after="120"/>
        <w:ind w:left="450" w:hangingChars="225" w:hanging="450"/>
        <w:jc w:val="both"/>
        <w:rPr>
          <w:del w:id="201" w:author="Huawei User" w:date="2020-08-21T10:38:00Z"/>
          <w:rFonts w:ascii="Arial" w:eastAsia="Yu Mincho" w:hAnsi="Arial" w:cs="Arial"/>
          <w:bCs/>
          <w:iCs/>
          <w:lang w:val="en-US" w:eastAsia="ja-JP"/>
        </w:rPr>
      </w:pPr>
      <w:del w:id="202"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203"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204"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pPr>
        <w:spacing w:afterLines="50" w:after="120"/>
        <w:ind w:left="450" w:hangingChars="225" w:hanging="450"/>
        <w:jc w:val="both"/>
        <w:rPr>
          <w:del w:id="205" w:author="Huawei User" w:date="2020-08-21T10:38:00Z"/>
          <w:rFonts w:ascii="Arial" w:eastAsia="Yu Mincho" w:hAnsi="Arial" w:cs="Arial"/>
          <w:bCs/>
          <w:iCs/>
          <w:lang w:val="en-US" w:eastAsia="ja-JP"/>
        </w:rPr>
      </w:pPr>
      <w:del w:id="206" w:author="Huawei User" w:date="2020-08-21T10:38:00Z">
        <w:r w:rsidDel="00AD1228">
          <w:rPr>
            <w:rFonts w:ascii="Arial" w:eastAsia="Yu Mincho" w:hAnsi="Arial" w:cs="Arial"/>
            <w:bCs/>
            <w:iCs/>
            <w:lang w:val="en-US" w:eastAsia="ja-JP"/>
          </w:rPr>
          <w:lastRenderedPageBreak/>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pPr>
        <w:spacing w:afterLines="50" w:after="120"/>
        <w:jc w:val="both"/>
        <w:rPr>
          <w:ins w:id="207" w:author="Huawei User" w:date="2020-08-21T10:36:00Z"/>
          <w:rFonts w:ascii="Arial" w:eastAsia="Yu Mincho" w:hAnsi="Arial" w:cs="Arial"/>
          <w:bCs/>
          <w:iCs/>
          <w:lang w:val="en-US" w:eastAsia="ja-JP"/>
        </w:rPr>
      </w:pPr>
      <w:del w:id="208"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209"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210" w:author="Huawei User" w:date="2020-08-21T10:36:00Z">
        <w:r w:rsidR="00AD1228">
          <w:rPr>
            <w:rFonts w:ascii="Arial" w:hAnsi="Arial" w:cs="Arial" w:hint="eastAsia"/>
            <w:bCs/>
            <w:iCs/>
            <w:lang w:val="en-US" w:eastAsia="zh-CN"/>
          </w:rPr>
          <w:t xml:space="preserve">SA2 </w:t>
        </w:r>
      </w:ins>
      <w:ins w:id="211" w:author="Huawei User" w:date="2020-08-21T10:37:00Z">
        <w:r w:rsidR="00AD1228">
          <w:rPr>
            <w:rFonts w:ascii="Arial" w:hAnsi="Arial" w:cs="Arial"/>
            <w:bCs/>
            <w:iCs/>
            <w:lang w:val="en-US" w:eastAsia="zh-CN"/>
          </w:rPr>
          <w:t>would</w:t>
        </w:r>
      </w:ins>
      <w:ins w:id="212" w:author="Huawei User" w:date="2020-08-21T10:36:00Z">
        <w:r w:rsidR="00AD1228">
          <w:rPr>
            <w:rFonts w:ascii="Arial" w:hAnsi="Arial" w:cs="Arial" w:hint="eastAsia"/>
            <w:bCs/>
            <w:iCs/>
            <w:lang w:val="en-US" w:eastAsia="zh-CN"/>
          </w:rPr>
          <w:t xml:space="preserve"> </w:t>
        </w:r>
      </w:ins>
      <w:ins w:id="213" w:author="Huawei User" w:date="2020-08-21T10:37:00Z">
        <w:r w:rsidR="00AD1228">
          <w:rPr>
            <w:rFonts w:ascii="Arial" w:hAnsi="Arial" w:cs="Arial"/>
            <w:bCs/>
            <w:iCs/>
            <w:lang w:val="en-US" w:eastAsia="zh-CN"/>
          </w:rPr>
          <w:t xml:space="preserve">like to kindly ask RAN2 and RAN3 </w:t>
        </w:r>
      </w:ins>
      <w:ins w:id="214" w:author="Huawei User" w:date="2020-08-21T10:42:00Z">
        <w:r w:rsidR="00EB7793">
          <w:rPr>
            <w:rFonts w:ascii="Arial" w:hAnsi="Arial" w:cs="Arial"/>
            <w:bCs/>
            <w:iCs/>
            <w:lang w:val="en-US" w:eastAsia="zh-CN"/>
          </w:rPr>
          <w:t>the following questions:</w:t>
        </w:r>
      </w:ins>
    </w:p>
    <w:p w14:paraId="333A89E6" w14:textId="28E38270" w:rsidR="00500E36" w:rsidRPr="003E72CA" w:rsidRDefault="00500E36">
      <w:pPr>
        <w:pStyle w:val="ae"/>
        <w:numPr>
          <w:ilvl w:val="0"/>
          <w:numId w:val="17"/>
        </w:numPr>
        <w:spacing w:afterLines="50" w:after="120"/>
        <w:ind w:firstLineChars="0"/>
        <w:jc w:val="both"/>
        <w:rPr>
          <w:ins w:id="215" w:author="vivo-rev" w:date="2020-08-25T11:18:00Z"/>
          <w:rFonts w:ascii="Arial" w:eastAsia="Yu Mincho" w:hAnsi="Arial" w:cs="Arial"/>
          <w:bCs/>
          <w:iCs/>
          <w:lang w:val="en-US" w:eastAsia="ja-JP"/>
        </w:rPr>
      </w:pPr>
      <w:ins w:id="216" w:author="vivo-rev" w:date="2020-08-25T11:18:00Z">
        <w:r w:rsidRPr="003E72CA">
          <w:rPr>
            <w:rFonts w:ascii="Arial" w:hAnsi="Arial" w:cs="Arial"/>
            <w:bCs/>
            <w:iCs/>
            <w:lang w:val="en-US" w:eastAsia="zh-CN"/>
          </w:rPr>
          <w:t xml:space="preserve">SA2 agreed that the UE shall be able to receive </w:t>
        </w:r>
      </w:ins>
      <w:ins w:id="217" w:author="vivo-rev" w:date="2020-08-25T18:17:00Z">
        <w:r w:rsidR="00F1198E" w:rsidRPr="003E72CA">
          <w:rPr>
            <w:rFonts w:ascii="Arial" w:hAnsi="Arial" w:cs="Arial"/>
            <w:bCs/>
            <w:iCs/>
            <w:lang w:val="en-US" w:eastAsia="zh-CN"/>
          </w:rPr>
          <w:t xml:space="preserve">on-going data of a </w:t>
        </w:r>
      </w:ins>
      <w:ins w:id="218" w:author="zte-v1" w:date="2020-08-25T17:09:00Z">
        <w:r w:rsidR="00231FCF" w:rsidRPr="003E72CA">
          <w:rPr>
            <w:rFonts w:ascii="Arial" w:hAnsi="Arial" w:cs="Arial"/>
            <w:bCs/>
            <w:iCs/>
            <w:lang w:val="en-US" w:eastAsia="zh-CN"/>
          </w:rPr>
          <w:t xml:space="preserve">multicast </w:t>
        </w:r>
      </w:ins>
      <w:ins w:id="219" w:author="vivo-rev" w:date="2020-08-25T11:18:00Z">
        <w:r w:rsidRPr="003E72CA">
          <w:rPr>
            <w:rFonts w:ascii="Arial" w:hAnsi="Arial" w:cs="Arial"/>
            <w:bCs/>
            <w:iCs/>
            <w:lang w:val="en-US" w:eastAsia="zh-CN"/>
          </w:rPr>
          <w:t xml:space="preserve">MBS session while in CM-CONNECTED state.  </w:t>
        </w:r>
        <w:del w:id="220"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221" w:author="vivo-rev" w:date="2020-08-25T18:18:00Z">
        <w:r w:rsidR="00F1198E" w:rsidRPr="003E72CA">
          <w:rPr>
            <w:rFonts w:ascii="Arial" w:hAnsi="Arial" w:cs="Arial"/>
            <w:bCs/>
            <w:iCs/>
            <w:lang w:val="en-US" w:eastAsia="zh-CN"/>
          </w:rPr>
          <w:t xml:space="preserve">on-going data of a </w:t>
        </w:r>
      </w:ins>
      <w:ins w:id="222" w:author="zte-v1" w:date="2020-08-25T17:09:00Z">
        <w:r w:rsidR="00231FCF" w:rsidRPr="003E72CA">
          <w:rPr>
            <w:rFonts w:ascii="Arial" w:hAnsi="Arial" w:cs="Arial"/>
            <w:bCs/>
            <w:iCs/>
            <w:lang w:val="en-US" w:eastAsia="zh-CN"/>
          </w:rPr>
          <w:t xml:space="preserve">multicast </w:t>
        </w:r>
      </w:ins>
      <w:ins w:id="223" w:author="vivo-rev" w:date="2020-08-25T11:18:00Z">
        <w:r w:rsidRPr="003E72CA">
          <w:rPr>
            <w:rFonts w:ascii="Arial" w:hAnsi="Arial" w:cs="Arial"/>
            <w:bCs/>
            <w:iCs/>
            <w:lang w:val="en-US" w:eastAsia="zh-CN"/>
          </w:rPr>
          <w:t xml:space="preserve">MBS session </w:t>
        </w:r>
      </w:ins>
      <w:ins w:id="224" w:author="Nokia_r01" w:date="2020-08-26T02:44:00Z">
        <w:r w:rsidR="00815CFB" w:rsidRPr="003E72CA">
          <w:rPr>
            <w:rFonts w:ascii="Arial" w:hAnsi="Arial" w:cs="Arial"/>
            <w:bCs/>
            <w:iCs/>
            <w:lang w:val="en-US" w:eastAsia="zh-CN"/>
          </w:rPr>
          <w:t xml:space="preserve">also </w:t>
        </w:r>
      </w:ins>
      <w:ins w:id="225"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ins w:id="226" w:author="Nokia_r01" w:date="2020-08-26T02:38:00Z">
        <w:del w:id="227" w:author="CATT_dxy_2" w:date="2020-08-28T15:58:00Z">
          <w:r w:rsidR="006A2E76" w:rsidRPr="003E72CA" w:rsidDel="007102F7">
            <w:rPr>
              <w:rFonts w:ascii="Arial" w:eastAsia="Yu Mincho" w:hAnsi="Arial" w:cs="Arial"/>
              <w:bCs/>
              <w:iCs/>
              <w:lang w:val="en-US" w:eastAsia="ja-JP"/>
            </w:rPr>
            <w:delText xml:space="preserve"> </w:delText>
          </w:r>
          <w:r w:rsidR="006A2E76" w:rsidRPr="007102F7" w:rsidDel="007102F7">
            <w:rPr>
              <w:rFonts w:ascii="Arial" w:eastAsia="Yu Mincho" w:hAnsi="Arial" w:cs="Arial"/>
              <w:bCs/>
              <w:iCs/>
              <w:highlight w:val="yellow"/>
              <w:lang w:val="en-US" w:eastAsia="ja-JP"/>
              <w:rPrChange w:id="228" w:author="CATT_dxy_2" w:date="2020-08-28T15:58:00Z">
                <w:rPr>
                  <w:rFonts w:ascii="Arial" w:eastAsia="Yu Mincho" w:hAnsi="Arial" w:cs="Arial"/>
                  <w:bCs/>
                  <w:iCs/>
                  <w:lang w:val="en-US" w:eastAsia="ja-JP"/>
                </w:rPr>
              </w:rPrChange>
            </w:rPr>
            <w:delText xml:space="preserve">and otherwise whether a UE within an MBS session </w:delText>
          </w:r>
        </w:del>
      </w:ins>
      <w:ins w:id="229" w:author="Nokia_r01" w:date="2020-08-26T02:39:00Z">
        <w:del w:id="230" w:author="CATT_dxy_2" w:date="2020-08-28T15:58:00Z">
          <w:r w:rsidR="006A2E76" w:rsidRPr="007102F7" w:rsidDel="007102F7">
            <w:rPr>
              <w:rFonts w:ascii="Arial" w:eastAsia="Yu Mincho" w:hAnsi="Arial" w:cs="Arial"/>
              <w:bCs/>
              <w:iCs/>
              <w:highlight w:val="yellow"/>
              <w:lang w:val="en-US" w:eastAsia="ja-JP"/>
              <w:rPrChange w:id="231" w:author="CATT_dxy_2" w:date="2020-08-28T15:58:00Z">
                <w:rPr>
                  <w:rFonts w:ascii="Arial" w:eastAsia="Yu Mincho" w:hAnsi="Arial" w:cs="Arial"/>
                  <w:bCs/>
                  <w:iCs/>
                  <w:lang w:val="en-US" w:eastAsia="ja-JP"/>
                </w:rPr>
              </w:rPrChange>
            </w:rPr>
            <w:delText xml:space="preserve">shall stay in </w:delText>
          </w:r>
          <w:r w:rsidR="006A2E76" w:rsidRPr="007102F7" w:rsidDel="007102F7">
            <w:rPr>
              <w:rFonts w:ascii="Arial" w:hAnsi="Arial" w:cs="Arial"/>
              <w:bCs/>
              <w:iCs/>
              <w:highlight w:val="yellow"/>
              <w:lang w:val="en-US" w:eastAsia="zh-CN"/>
              <w:rPrChange w:id="232" w:author="CATT_dxy_2" w:date="2020-08-28T15:58:00Z">
                <w:rPr>
                  <w:rFonts w:ascii="Arial" w:hAnsi="Arial" w:cs="Arial"/>
                  <w:bCs/>
                  <w:iCs/>
                  <w:lang w:val="en-US" w:eastAsia="zh-CN"/>
                </w:rPr>
              </w:rPrChange>
            </w:rPr>
            <w:delText>CM-CONNECTED state</w:delText>
          </w:r>
        </w:del>
      </w:ins>
      <w:bookmarkStart w:id="233" w:name="_GoBack"/>
      <w:bookmarkEnd w:id="233"/>
      <w:ins w:id="234"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ins>
    </w:p>
    <w:p w14:paraId="72336A9D" w14:textId="49A28BEC" w:rsidR="00AD1228" w:rsidRPr="000F23C2" w:rsidDel="000F23C2" w:rsidRDefault="004B7D58" w:rsidP="00D10931">
      <w:pPr>
        <w:pStyle w:val="ae"/>
        <w:numPr>
          <w:ilvl w:val="0"/>
          <w:numId w:val="17"/>
        </w:numPr>
        <w:spacing w:afterLines="50" w:after="120"/>
        <w:ind w:firstLineChars="0"/>
        <w:jc w:val="both"/>
        <w:rPr>
          <w:ins w:id="235" w:author="Qualcomm-140" w:date="2020-08-24T19:37:00Z"/>
          <w:del w:id="236" w:author="Huawei User revision" w:date="2020-08-26T12:14:00Z"/>
          <w:rFonts w:asciiTheme="minorEastAsia" w:hAnsiTheme="minorEastAsia" w:cs="Arial"/>
          <w:bCs/>
          <w:iCs/>
          <w:highlight w:val="magenta"/>
          <w:lang w:val="en-US" w:eastAsia="zh-CN"/>
          <w:rPrChange w:id="237" w:author="Huawei User revision" w:date="2020-08-26T12:15:00Z">
            <w:rPr>
              <w:ins w:id="238" w:author="Qualcomm-140" w:date="2020-08-24T19:37:00Z"/>
              <w:del w:id="239" w:author="Huawei User revision" w:date="2020-08-26T12:14:00Z"/>
              <w:rFonts w:ascii="Arial" w:hAnsi="Arial" w:cs="Arial"/>
              <w:bCs/>
              <w:iCs/>
              <w:lang w:val="en-US" w:eastAsia="zh-CN"/>
            </w:rPr>
          </w:rPrChange>
        </w:rPr>
      </w:pPr>
      <w:r w:rsidRPr="004B7D58">
        <w:rPr>
          <w:rFonts w:ascii="Arial" w:hAnsi="Arial" w:cs="Arial"/>
          <w:bCs/>
          <w:iCs/>
          <w:highlight w:val="green"/>
          <w:lang w:val="en-US" w:eastAsia="zh-CN"/>
        </w:rPr>
        <w:t xml:space="preserve">As one approach of UEs receiving multicast data only in CM-CONNECTED, </w:t>
      </w:r>
      <w:r w:rsidRPr="004B7D58">
        <w:rPr>
          <w:rFonts w:ascii="Arial" w:hAnsi="Arial" w:cs="Arial" w:hint="eastAsia"/>
          <w:bCs/>
          <w:iCs/>
          <w:highlight w:val="green"/>
          <w:lang w:val="en-US" w:eastAsia="zh-CN"/>
        </w:rPr>
        <w:t>i</w:t>
      </w:r>
      <w:ins w:id="240" w:author="Nokia_r02" w:date="2020-08-26T18:26:00Z">
        <w:r w:rsidR="003E72CA" w:rsidRPr="003E72CA">
          <w:rPr>
            <w:rFonts w:ascii="Arial" w:hAnsi="Arial" w:cs="Arial"/>
            <w:bCs/>
            <w:iCs/>
            <w:highlight w:val="cyan"/>
            <w:lang w:val="en-US" w:eastAsia="zh-CN"/>
          </w:rPr>
          <w:t xml:space="preserve">t was proposed </w:t>
        </w:r>
      </w:ins>
      <w:ins w:id="241" w:author="Nokia_r02" w:date="2020-08-26T18:27:00Z">
        <w:r w:rsidR="003E72CA" w:rsidRPr="003E72CA">
          <w:rPr>
            <w:rFonts w:ascii="Arial" w:hAnsi="Arial" w:cs="Arial"/>
            <w:bCs/>
            <w:iCs/>
            <w:highlight w:val="cyan"/>
            <w:lang w:val="en-US" w:eastAsia="zh-CN"/>
          </w:rPr>
          <w:t>that a</w:t>
        </w:r>
      </w:ins>
      <w:ins w:id="242" w:author="Nokia_r02" w:date="2020-08-26T18:26:00Z">
        <w:r w:rsidR="003E72CA" w:rsidRPr="003E72CA">
          <w:rPr>
            <w:rFonts w:ascii="Arial" w:hAnsi="Arial" w:cs="Arial"/>
            <w:bCs/>
            <w:iCs/>
            <w:highlight w:val="cyan"/>
            <w:lang w:val="en-US" w:eastAsia="zh-CN"/>
          </w:rPr>
          <w:t xml:space="preserve"> UE </w:t>
        </w:r>
      </w:ins>
      <w:ins w:id="243" w:author="Nokia_r02" w:date="2020-08-26T18:28:00Z">
        <w:r w:rsidR="003E72CA" w:rsidRPr="003E72CA">
          <w:rPr>
            <w:rFonts w:ascii="Arial" w:hAnsi="Arial" w:cs="Arial"/>
            <w:bCs/>
            <w:iCs/>
            <w:highlight w:val="cyan"/>
            <w:lang w:val="en-US" w:eastAsia="zh-CN"/>
          </w:rPr>
          <w:t xml:space="preserve">in an MBS session can </w:t>
        </w:r>
      </w:ins>
      <w:ins w:id="244" w:author="Nokia_r02" w:date="2020-08-26T18:26:00Z">
        <w:r w:rsidR="003E72CA" w:rsidRPr="003E72CA">
          <w:rPr>
            <w:rFonts w:ascii="Arial" w:hAnsi="Arial" w:cs="Arial"/>
            <w:bCs/>
            <w:iCs/>
            <w:highlight w:val="cyan"/>
            <w:lang w:val="en-US" w:eastAsia="zh-CN"/>
          </w:rPr>
          <w:t>transition into CM-IDLE</w:t>
        </w:r>
      </w:ins>
      <w:ins w:id="245" w:author="Nokia_r02" w:date="2020-08-26T18:29:00Z">
        <w:r w:rsidR="003E72CA" w:rsidRPr="003E72CA">
          <w:rPr>
            <w:rFonts w:ascii="Arial" w:eastAsia="Yu Mincho" w:hAnsi="Arial" w:cs="Arial"/>
            <w:bCs/>
            <w:iCs/>
            <w:highlight w:val="cyan"/>
            <w:lang w:val="en-US" w:eastAsia="ja-JP"/>
          </w:rPr>
          <w:t xml:space="preserve"> while no multicast data are transmitted to save power</w:t>
        </w:r>
      </w:ins>
      <w:r>
        <w:rPr>
          <w:rFonts w:asciiTheme="minorEastAsia" w:hAnsiTheme="minorEastAsia" w:cs="Arial" w:hint="eastAsia"/>
          <w:bCs/>
          <w:iCs/>
          <w:highlight w:val="green"/>
          <w:lang w:val="en-US" w:eastAsia="zh-CN"/>
        </w:rPr>
        <w:t xml:space="preserve">, </w:t>
      </w:r>
      <w:r w:rsidRPr="004B7D58">
        <w:rPr>
          <w:rFonts w:ascii="Arial" w:eastAsia="Yu Mincho" w:hAnsi="Arial" w:cs="Arial"/>
          <w:bCs/>
          <w:iCs/>
          <w:highlight w:val="green"/>
          <w:lang w:val="en-US" w:eastAsia="ja-JP"/>
        </w:rPr>
        <w:t>i</w:t>
      </w:r>
      <w:ins w:id="246" w:author="Nokia_r02" w:date="2020-08-26T18:29:00Z">
        <w:r w:rsidR="003E72CA" w:rsidRPr="003E72CA">
          <w:rPr>
            <w:rFonts w:ascii="Arial" w:eastAsia="Yu Mincho" w:hAnsi="Arial" w:cs="Arial"/>
            <w:bCs/>
            <w:iCs/>
            <w:highlight w:val="cyan"/>
            <w:lang w:val="en-US" w:eastAsia="ja-JP"/>
          </w:rPr>
          <w:t>t was also proposed</w:t>
        </w:r>
        <w:r w:rsidR="003E72CA">
          <w:rPr>
            <w:rFonts w:ascii="Arial" w:eastAsia="Yu Mincho" w:hAnsi="Arial" w:cs="Arial"/>
            <w:bCs/>
            <w:iCs/>
            <w:lang w:val="en-US" w:eastAsia="ja-JP"/>
          </w:rPr>
          <w:t xml:space="preserve"> </w:t>
        </w:r>
      </w:ins>
      <w:ins w:id="247" w:author="Nokia_r02" w:date="2020-08-26T18:30:00Z">
        <w:r w:rsidR="003E72CA">
          <w:rPr>
            <w:rFonts w:ascii="Arial" w:hAnsi="Arial" w:cs="Arial"/>
            <w:bCs/>
            <w:iCs/>
            <w:highlight w:val="magenta"/>
            <w:lang w:val="en-US" w:eastAsia="zh-CN"/>
          </w:rPr>
          <w:t>that the</w:t>
        </w:r>
      </w:ins>
      <w:ins w:id="248" w:author="Huawei User revision" w:date="2020-08-26T12:14:00Z">
        <w:del w:id="249" w:author="Nokia_r02" w:date="2020-08-26T18:30:00Z">
          <w:r w:rsidR="000F23C2" w:rsidRPr="003066FF" w:rsidDel="003E72CA">
            <w:rPr>
              <w:rFonts w:ascii="Arial" w:hAnsi="Arial" w:cs="Arial"/>
              <w:bCs/>
              <w:iCs/>
              <w:highlight w:val="magenta"/>
              <w:lang w:val="en-US" w:eastAsia="zh-CN"/>
            </w:rPr>
            <w:delText>The</w:delText>
          </w:r>
        </w:del>
        <w:r w:rsidR="000F23C2" w:rsidRPr="003066FF">
          <w:rPr>
            <w:rFonts w:ascii="Arial" w:hAnsi="Arial" w:cs="Arial"/>
            <w:bCs/>
            <w:iCs/>
            <w:highlight w:val="magenta"/>
            <w:lang w:val="en-US" w:eastAsia="zh-CN"/>
          </w:rPr>
          <w:t xml:space="preserve"> </w:t>
        </w:r>
        <w:r w:rsidR="000F23C2" w:rsidRPr="000F23C2">
          <w:rPr>
            <w:rFonts w:ascii="Arial" w:hAnsi="Arial" w:cs="Arial"/>
            <w:bCs/>
            <w:iCs/>
            <w:highlight w:val="magenta"/>
            <w:lang w:val="en-US" w:eastAsia="zh-CN"/>
          </w:rPr>
          <w:t>MBS session can be deactivated</w:t>
        </w:r>
      </w:ins>
      <w:ins w:id="250" w:author="Qualcomm-140" w:date="2020-08-24T19:39:00Z">
        <w:del w:id="251" w:author="Huawei User revision" w:date="2020-08-26T12:14:00Z">
          <w:r w:rsidR="00C1692B" w:rsidRPr="000F23C2" w:rsidDel="000F23C2">
            <w:rPr>
              <w:rFonts w:ascii="Arial" w:hAnsi="Arial" w:cs="Arial"/>
              <w:bCs/>
              <w:iCs/>
              <w:lang w:val="en-US" w:eastAsia="zh-CN"/>
            </w:rPr>
            <w:delText xml:space="preserve">In order to save power, </w:delText>
          </w:r>
        </w:del>
      </w:ins>
      <w:ins w:id="252" w:author="OPPO" w:date="2020-08-24T18:50:00Z">
        <w:del w:id="253" w:author="Huawei User revision" w:date="2020-08-26T12:14:00Z">
          <w:r w:rsidR="008F59DC" w:rsidRPr="000F23C2" w:rsidDel="000F23C2">
            <w:rPr>
              <w:rFonts w:ascii="Arial" w:hAnsi="Arial" w:cs="Arial"/>
              <w:bCs/>
              <w:iCs/>
              <w:lang w:val="en-US" w:eastAsia="zh-CN"/>
            </w:rPr>
            <w:delText>S</w:delText>
          </w:r>
        </w:del>
      </w:ins>
      <w:ins w:id="254" w:author="vivo-rev" w:date="2020-08-24T21:07:00Z">
        <w:del w:id="255" w:author="Huawei User revision" w:date="2020-08-26T12:14:00Z">
          <w:r w:rsidR="002A44E5" w:rsidRPr="000F23C2" w:rsidDel="000F23C2">
            <w:rPr>
              <w:rFonts w:ascii="Arial" w:hAnsi="Arial" w:cs="Arial"/>
              <w:bCs/>
              <w:iCs/>
              <w:lang w:val="en-US" w:eastAsia="zh-CN"/>
            </w:rPr>
            <w:delText>A</w:delText>
          </w:r>
        </w:del>
      </w:ins>
      <w:ins w:id="256" w:author="OPPO" w:date="2020-08-24T18:50:00Z">
        <w:del w:id="257" w:author="Huawei User revision" w:date="2020-08-26T12:14:00Z">
          <w:r w:rsidR="008F59DC" w:rsidRPr="000F23C2" w:rsidDel="000F23C2">
            <w:rPr>
              <w:rFonts w:ascii="Arial" w:hAnsi="Arial" w:cs="Arial"/>
              <w:bCs/>
              <w:iCs/>
              <w:lang w:val="en-US" w:eastAsia="zh-CN"/>
            </w:rPr>
            <w:delText>a</w:delText>
          </w:r>
        </w:del>
      </w:ins>
      <w:ins w:id="258" w:author="OPPO" w:date="2020-08-24T18:51:00Z">
        <w:del w:id="259" w:author="Huawei User revision" w:date="2020-08-26T12:14:00Z">
          <w:r w:rsidR="008F59DC" w:rsidRPr="000F23C2" w:rsidDel="000F23C2">
            <w:rPr>
              <w:rFonts w:ascii="Arial" w:hAnsi="Arial" w:cs="Arial"/>
              <w:bCs/>
              <w:iCs/>
              <w:lang w:val="en-US" w:eastAsia="zh-CN"/>
            </w:rPr>
            <w:delText>2 see</w:delText>
          </w:r>
        </w:del>
      </w:ins>
      <w:ins w:id="260" w:author="OPPO" w:date="2020-08-24T18:52:00Z">
        <w:del w:id="261" w:author="Huawei User revision" w:date="2020-08-26T12:14:00Z">
          <w:r w:rsidR="008F59DC" w:rsidRPr="000F23C2" w:rsidDel="000F23C2">
            <w:rPr>
              <w:rFonts w:ascii="Arial" w:hAnsi="Arial" w:cs="Arial"/>
              <w:bCs/>
              <w:iCs/>
              <w:lang w:val="en-US" w:eastAsia="zh-CN"/>
            </w:rPr>
            <w:delText>s</w:delText>
          </w:r>
        </w:del>
      </w:ins>
      <w:ins w:id="262" w:author="OPPO" w:date="2020-08-24T18:51:00Z">
        <w:del w:id="263" w:author="Huawei User revision" w:date="2020-08-26T12:14:00Z">
          <w:r w:rsidR="008F59DC" w:rsidRPr="000F23C2" w:rsidDel="000F23C2">
            <w:rPr>
              <w:rFonts w:ascii="Arial" w:hAnsi="Arial" w:cs="Arial"/>
              <w:bCs/>
              <w:iCs/>
              <w:lang w:val="en-US" w:eastAsia="zh-CN"/>
            </w:rPr>
            <w:delText xml:space="preserve"> </w:delText>
          </w:r>
        </w:del>
      </w:ins>
      <w:ins w:id="264" w:author="OPPO" w:date="2020-08-24T18:52:00Z">
        <w:del w:id="265" w:author="Huawei User revision" w:date="2020-08-26T12:14:00Z">
          <w:r w:rsidR="008F59DC" w:rsidRPr="000F23C2" w:rsidDel="000F23C2">
            <w:rPr>
              <w:rFonts w:ascii="Arial" w:hAnsi="Arial" w:cs="Arial"/>
              <w:bCs/>
              <w:iCs/>
              <w:lang w:val="en-US" w:eastAsia="zh-CN"/>
            </w:rPr>
            <w:delText>the benefit</w:delText>
          </w:r>
        </w:del>
      </w:ins>
      <w:ins w:id="266" w:author="Nokia_r01" w:date="2020-08-25T03:21:00Z">
        <w:del w:id="267" w:author="Huawei User revision" w:date="2020-08-26T12:14:00Z">
          <w:r w:rsidR="002707FC" w:rsidRPr="000F23C2" w:rsidDel="000F23C2">
            <w:rPr>
              <w:rFonts w:ascii="Arial" w:hAnsi="Arial" w:cs="Arial"/>
              <w:bCs/>
              <w:iCs/>
              <w:lang w:val="en-US" w:eastAsia="zh-CN"/>
            </w:rPr>
            <w:delText>it was proposed</w:delText>
          </w:r>
        </w:del>
      </w:ins>
      <w:ins w:id="268" w:author="OPPO" w:date="2020-08-24T18:52:00Z">
        <w:del w:id="269" w:author="Huawei User revision" w:date="2020-08-26T12:14:00Z">
          <w:r w:rsidR="008F59DC" w:rsidRPr="000F23C2" w:rsidDel="000F23C2">
            <w:rPr>
              <w:rFonts w:ascii="Arial" w:hAnsi="Arial" w:cs="Arial"/>
              <w:bCs/>
              <w:iCs/>
              <w:lang w:val="en-US" w:eastAsia="zh-CN"/>
            </w:rPr>
            <w:delText xml:space="preserve"> </w:delText>
          </w:r>
        </w:del>
      </w:ins>
      <w:ins w:id="270" w:author="Qualcomm-140" w:date="2020-08-24T19:39:00Z">
        <w:del w:id="271" w:author="Huawei User revision" w:date="2020-08-26T12:14:00Z">
          <w:r w:rsidR="00722335" w:rsidRPr="000F23C2" w:rsidDel="000F23C2">
            <w:rPr>
              <w:rFonts w:ascii="Arial" w:hAnsi="Arial" w:cs="Arial"/>
              <w:bCs/>
              <w:iCs/>
              <w:lang w:val="en-US" w:eastAsia="zh-CN"/>
            </w:rPr>
            <w:delText>f</w:delText>
          </w:r>
        </w:del>
      </w:ins>
      <w:ins w:id="272" w:author="Qualcomm-140" w:date="2020-08-24T19:40:00Z">
        <w:del w:id="273" w:author="Huawei User revision" w:date="2020-08-26T12:14:00Z">
          <w:r w:rsidR="00722335" w:rsidRPr="000F23C2" w:rsidDel="000F23C2">
            <w:rPr>
              <w:rFonts w:ascii="Arial" w:hAnsi="Arial" w:cs="Arial"/>
              <w:bCs/>
              <w:iCs/>
              <w:lang w:val="en-US" w:eastAsia="zh-CN"/>
            </w:rPr>
            <w:delText xml:space="preserve">or the UE </w:delText>
          </w:r>
        </w:del>
      </w:ins>
      <w:ins w:id="274" w:author="Nokia_r01" w:date="2020-08-25T03:32:00Z">
        <w:del w:id="275" w:author="Huawei User revision" w:date="2020-08-26T12:14:00Z">
          <w:r w:rsidR="00713E3B" w:rsidRPr="000F23C2" w:rsidDel="000F23C2">
            <w:rPr>
              <w:rFonts w:ascii="Arial" w:hAnsi="Arial" w:cs="Arial"/>
              <w:bCs/>
              <w:iCs/>
              <w:lang w:val="en-US" w:eastAsia="zh-CN"/>
            </w:rPr>
            <w:delText xml:space="preserve">to </w:delText>
          </w:r>
        </w:del>
      </w:ins>
      <w:ins w:id="276" w:author="Qualcomm-140" w:date="2020-08-24T19:40:00Z">
        <w:del w:id="277" w:author="Huawei User revision" w:date="2020-08-26T12:14:00Z">
          <w:r w:rsidR="00722335" w:rsidRPr="000F23C2" w:rsidDel="000F23C2">
            <w:rPr>
              <w:rFonts w:ascii="Arial" w:hAnsi="Arial" w:cs="Arial"/>
              <w:bCs/>
              <w:iCs/>
              <w:lang w:val="en-US" w:eastAsia="zh-CN"/>
            </w:rPr>
            <w:delText>transitioning into CM-IDLE</w:delText>
          </w:r>
        </w:del>
      </w:ins>
      <w:ins w:id="278" w:author="vivo-rev" w:date="2020-08-25T11:30:00Z">
        <w:del w:id="279" w:author="Huawei User revision" w:date="2020-08-26T12:14:00Z">
          <w:r w:rsidR="00B70144" w:rsidRPr="000F23C2" w:rsidDel="000F23C2">
            <w:rPr>
              <w:rFonts w:ascii="Arial" w:hAnsi="Arial" w:cs="Arial"/>
              <w:bCs/>
              <w:iCs/>
              <w:lang w:val="en-US" w:eastAsia="zh-CN"/>
            </w:rPr>
            <w:delText xml:space="preserve"> and ce</w:delText>
          </w:r>
        </w:del>
      </w:ins>
      <w:ins w:id="280" w:author="vivo-rev" w:date="2020-08-25T11:31:00Z">
        <w:del w:id="281" w:author="Huawei User revision" w:date="2020-08-26T12:14:00Z">
          <w:r w:rsidR="00B70144" w:rsidRPr="000F23C2" w:rsidDel="000F23C2">
            <w:rPr>
              <w:rFonts w:ascii="Arial" w:hAnsi="Arial" w:cs="Arial"/>
              <w:bCs/>
              <w:iCs/>
              <w:lang w:val="en-US" w:eastAsia="zh-CN"/>
            </w:rPr>
            <w:delText>a</w:delText>
          </w:r>
        </w:del>
      </w:ins>
      <w:ins w:id="282" w:author="vivo-rev" w:date="2020-08-25T11:30:00Z">
        <w:del w:id="283" w:author="Huawei User revision" w:date="2020-08-26T12:14:00Z">
          <w:r w:rsidR="00B70144" w:rsidRPr="000F23C2" w:rsidDel="000F23C2">
            <w:rPr>
              <w:rFonts w:ascii="Arial" w:hAnsi="Arial" w:cs="Arial"/>
              <w:bCs/>
              <w:iCs/>
              <w:lang w:val="en-US" w:eastAsia="zh-CN"/>
            </w:rPr>
            <w:delText>se</w:delText>
          </w:r>
        </w:del>
      </w:ins>
      <w:ins w:id="284" w:author="vivo-rev" w:date="2020-08-25T11:31:00Z">
        <w:del w:id="285" w:author="Huawei User revision" w:date="2020-08-26T12:14:00Z">
          <w:r w:rsidR="00B70144" w:rsidRPr="000F23C2" w:rsidDel="000F23C2">
            <w:rPr>
              <w:rFonts w:ascii="Arial" w:hAnsi="Arial" w:cs="Arial"/>
              <w:bCs/>
              <w:iCs/>
              <w:lang w:val="en-US" w:eastAsia="zh-CN"/>
            </w:rPr>
            <w:delText xml:space="preserve"> multicast data receiving</w:delText>
          </w:r>
        </w:del>
      </w:ins>
      <w:ins w:id="286" w:author="Qualcomm-140" w:date="2020-08-24T19:40:00Z">
        <w:del w:id="287" w:author="Huawei User revision" w:date="2020-08-26T12:14:00Z">
          <w:r w:rsidR="00722335" w:rsidRPr="000F23C2" w:rsidDel="000F23C2">
            <w:rPr>
              <w:rFonts w:ascii="Arial" w:hAnsi="Arial" w:cs="Arial"/>
              <w:bCs/>
              <w:iCs/>
              <w:lang w:val="en-US" w:eastAsia="zh-CN"/>
            </w:rPr>
            <w:delText xml:space="preserve">/RRC-INACTIVE </w:delText>
          </w:r>
        </w:del>
      </w:ins>
      <w:ins w:id="288" w:author="OPPO" w:date="2020-08-24T18:52:00Z">
        <w:del w:id="289" w:author="Huawei User revision" w:date="2020-08-26T12:14:00Z">
          <w:r w:rsidR="008F59DC" w:rsidRPr="000F23C2" w:rsidDel="000F23C2">
            <w:rPr>
              <w:rFonts w:ascii="Arial" w:hAnsi="Arial" w:cs="Arial"/>
              <w:bCs/>
              <w:iCs/>
              <w:lang w:val="en-US" w:eastAsia="zh-CN"/>
            </w:rPr>
            <w:delText xml:space="preserve">that a </w:delText>
          </w:r>
          <w:r w:rsidR="008F59DC" w:rsidRPr="000F23C2" w:rsidDel="000F23C2">
            <w:rPr>
              <w:rFonts w:ascii="Arial" w:eastAsia="Yu Mincho" w:hAnsi="Arial" w:cs="Arial"/>
              <w:bCs/>
              <w:iCs/>
              <w:lang w:val="en-US" w:eastAsia="ja-JP"/>
            </w:rPr>
            <w:delText>UE can</w:delText>
          </w:r>
        </w:del>
      </w:ins>
      <w:ins w:id="290" w:author="vivo-rev" w:date="2020-08-24T21:08:00Z">
        <w:del w:id="291" w:author="Huawei User revision" w:date="2020-08-26T12:14:00Z">
          <w:r w:rsidR="002A44E5" w:rsidRPr="000F23C2" w:rsidDel="000F23C2">
            <w:rPr>
              <w:rFonts w:ascii="Arial" w:eastAsia="Yu Mincho" w:hAnsi="Arial" w:cs="Arial"/>
              <w:bCs/>
              <w:iCs/>
              <w:lang w:val="en-US" w:eastAsia="ja-JP"/>
            </w:rPr>
            <w:delText xml:space="preserve"> transit</w:delText>
          </w:r>
        </w:del>
      </w:ins>
      <w:ins w:id="292" w:author="OPPO" w:date="2020-08-24T18:52:00Z">
        <w:del w:id="293" w:author="Huawei User revision" w:date="2020-08-26T12:14:00Z">
          <w:r w:rsidR="008F59DC" w:rsidRPr="000F23C2" w:rsidDel="000F23C2">
            <w:rPr>
              <w:rFonts w:ascii="Arial" w:eastAsia="Yu Mincho" w:hAnsi="Arial" w:cs="Arial"/>
              <w:bCs/>
              <w:iCs/>
              <w:lang w:val="en-US" w:eastAsia="ja-JP"/>
            </w:rPr>
            <w:delText xml:space="preserve"> be in</w:delText>
          </w:r>
        </w:del>
      </w:ins>
      <w:ins w:id="294" w:author="vivo-rev" w:date="2020-08-24T21:08:00Z">
        <w:del w:id="295" w:author="Huawei User revision" w:date="2020-08-26T12:14:00Z">
          <w:r w:rsidR="002A44E5" w:rsidRPr="000F23C2" w:rsidDel="000F23C2">
            <w:rPr>
              <w:rFonts w:ascii="Arial" w:eastAsia="Yu Mincho" w:hAnsi="Arial" w:cs="Arial"/>
              <w:bCs/>
              <w:iCs/>
              <w:lang w:val="en-US" w:eastAsia="ja-JP"/>
            </w:rPr>
            <w:delText>to</w:delText>
          </w:r>
        </w:del>
      </w:ins>
      <w:ins w:id="296" w:author="OPPO" w:date="2020-08-24T18:52:00Z">
        <w:del w:id="297" w:author="Huawei User revision" w:date="2020-08-26T12:14:00Z">
          <w:r w:rsidR="008F59DC" w:rsidRPr="000F23C2" w:rsidDel="000F23C2">
            <w:rPr>
              <w:rFonts w:ascii="Arial" w:eastAsia="Yu Mincho" w:hAnsi="Arial" w:cs="Arial"/>
              <w:bCs/>
              <w:iCs/>
              <w:lang w:val="en-US" w:eastAsia="ja-JP"/>
            </w:rPr>
            <w:delText xml:space="preserve"> CM-IDLE</w:delText>
          </w:r>
        </w:del>
      </w:ins>
      <w:ins w:id="298" w:author="vivo-rev" w:date="2020-08-24T21:07:00Z">
        <w:del w:id="299" w:author="Huawei User revision" w:date="2020-08-26T12:14:00Z">
          <w:r w:rsidR="002A44E5" w:rsidRPr="000F23C2" w:rsidDel="000F23C2">
            <w:rPr>
              <w:rFonts w:ascii="Arial" w:eastAsia="Yu Mincho" w:hAnsi="Arial" w:cs="Arial"/>
              <w:bCs/>
              <w:iCs/>
              <w:lang w:val="en-US" w:eastAsia="ja-JP"/>
            </w:rPr>
            <w:delText>/RRC-INACTIVE</w:delText>
          </w:r>
        </w:del>
      </w:ins>
      <w:ins w:id="300" w:author="OPPO" w:date="2020-08-24T18:52:00Z">
        <w:del w:id="301" w:author="Huawei User revision" w:date="2020-08-26T12:14:00Z">
          <w:r w:rsidR="008F59DC" w:rsidRPr="000F23C2" w:rsidDel="000F23C2">
            <w:rPr>
              <w:rFonts w:ascii="Arial" w:eastAsia="Yu Mincho" w:hAnsi="Arial" w:cs="Arial"/>
              <w:bCs/>
              <w:iCs/>
              <w:lang w:val="en-US" w:eastAsia="ja-JP"/>
            </w:rPr>
            <w:delText xml:space="preserve"> state after </w:delText>
          </w:r>
        </w:del>
      </w:ins>
      <w:ins w:id="302" w:author="vivo-rev" w:date="2020-08-24T21:15:00Z">
        <w:del w:id="303" w:author="Huawei User revision" w:date="2020-08-26T12:14:00Z">
          <w:r w:rsidR="004D2377" w:rsidRPr="000F23C2" w:rsidDel="000F23C2">
            <w:rPr>
              <w:rFonts w:ascii="Arial" w:eastAsia="Yu Mincho" w:hAnsi="Arial" w:cs="Arial"/>
              <w:bCs/>
              <w:iCs/>
              <w:lang w:val="en-US" w:eastAsia="ja-JP"/>
            </w:rPr>
            <w:delText xml:space="preserve">having the </w:delText>
          </w:r>
        </w:del>
      </w:ins>
      <w:ins w:id="304" w:author="vivo-rev" w:date="2020-08-24T21:16:00Z">
        <w:del w:id="305" w:author="Huawei User revision" w:date="2020-08-26T12:14:00Z">
          <w:r w:rsidR="004D2377" w:rsidRPr="000F23C2" w:rsidDel="000F23C2">
            <w:rPr>
              <w:rFonts w:ascii="Arial" w:eastAsia="Yu Mincho" w:hAnsi="Arial" w:cs="Arial"/>
              <w:bCs/>
              <w:iCs/>
              <w:lang w:val="en-US" w:eastAsia="ja-JP"/>
            </w:rPr>
            <w:delText xml:space="preserve">transmission </w:delText>
          </w:r>
        </w:del>
      </w:ins>
      <w:ins w:id="306" w:author="vivo-rev" w:date="2020-08-24T21:15:00Z">
        <w:del w:id="307" w:author="Huawei User revision" w:date="2020-08-26T12:14:00Z">
          <w:r w:rsidR="004D2377" w:rsidRPr="000F23C2" w:rsidDel="000F23C2">
            <w:rPr>
              <w:rFonts w:ascii="Arial" w:eastAsia="Yu Mincho" w:hAnsi="Arial" w:cs="Arial"/>
              <w:bCs/>
              <w:iCs/>
              <w:lang w:val="en-US" w:eastAsia="ja-JP"/>
            </w:rPr>
            <w:delText xml:space="preserve">resource configuration for </w:delText>
          </w:r>
        </w:del>
      </w:ins>
      <w:ins w:id="308" w:author="OPPO" w:date="2020-08-24T18:52:00Z">
        <w:del w:id="309" w:author="Huawei User revision" w:date="2020-08-26T12:14:00Z">
          <w:r w:rsidR="008F59DC" w:rsidRPr="000F23C2" w:rsidDel="000F23C2">
            <w:rPr>
              <w:rFonts w:ascii="Arial" w:eastAsia="Yu Mincho" w:hAnsi="Arial" w:cs="Arial"/>
              <w:bCs/>
              <w:iCs/>
              <w:lang w:val="en-US" w:eastAsia="ja-JP"/>
            </w:rPr>
            <w:delText>it has joined a multicast MBS session</w:delText>
          </w:r>
        </w:del>
      </w:ins>
      <w:ins w:id="310" w:author="Qualcomm-140" w:date="2020-08-24T19:37:00Z">
        <w:r w:rsidR="00E443F5" w:rsidRPr="000F23C2">
          <w:rPr>
            <w:rFonts w:ascii="Arial" w:eastAsia="Yu Mincho" w:hAnsi="Arial" w:cs="Arial"/>
            <w:bCs/>
            <w:iCs/>
            <w:lang w:val="en-US" w:eastAsia="ja-JP"/>
          </w:rPr>
          <w:t xml:space="preserve"> </w:t>
        </w:r>
      </w:ins>
      <w:ins w:id="311" w:author="Nokia_r02" w:date="2020-08-26T18:30:00Z">
        <w:r w:rsidR="003E72CA">
          <w:rPr>
            <w:rFonts w:ascii="Arial" w:eastAsia="Yu Mincho" w:hAnsi="Arial" w:cs="Arial"/>
            <w:bCs/>
            <w:iCs/>
            <w:lang w:val="en-US" w:eastAsia="ja-JP"/>
          </w:rPr>
          <w:t xml:space="preserve">by </w:t>
        </w:r>
        <w:r w:rsidR="003E72CA" w:rsidRPr="002E4D7B">
          <w:rPr>
            <w:rFonts w:ascii="Arial" w:eastAsia="Yu Mincho" w:hAnsi="Arial" w:cs="Arial"/>
            <w:bCs/>
            <w:iCs/>
            <w:highlight w:val="yellow"/>
            <w:lang w:val="en-US" w:eastAsia="ja-JP"/>
            <w:rPrChange w:id="312" w:author="CATT_dxy_2" w:date="2020-08-28T15:59:00Z">
              <w:rPr>
                <w:rFonts w:ascii="Arial" w:eastAsia="Yu Mincho" w:hAnsi="Arial" w:cs="Arial"/>
                <w:bCs/>
                <w:iCs/>
                <w:lang w:val="en-US" w:eastAsia="ja-JP"/>
              </w:rPr>
            </w:rPrChange>
          </w:rPr>
          <w:t>5G</w:t>
        </w:r>
        <w:del w:id="313" w:author="CATT_dxy_2" w:date="2020-08-28T15:59:00Z">
          <w:r w:rsidR="003E72CA" w:rsidRPr="002E4D7B" w:rsidDel="002E4D7B">
            <w:rPr>
              <w:rFonts w:ascii="Arial" w:eastAsia="Yu Mincho" w:hAnsi="Arial" w:cs="Arial"/>
              <w:bCs/>
              <w:iCs/>
              <w:highlight w:val="yellow"/>
              <w:lang w:val="en-US" w:eastAsia="ja-JP"/>
              <w:rPrChange w:id="314" w:author="CATT_dxy_2" w:date="2020-08-28T15:59:00Z">
                <w:rPr>
                  <w:rFonts w:ascii="Arial" w:eastAsia="Yu Mincho" w:hAnsi="Arial" w:cs="Arial"/>
                  <w:bCs/>
                  <w:iCs/>
                  <w:lang w:val="en-US" w:eastAsia="ja-JP"/>
                </w:rPr>
              </w:rPrChange>
            </w:rPr>
            <w:delText xml:space="preserve"> </w:delText>
          </w:r>
        </w:del>
        <w:r w:rsidR="003E72CA" w:rsidRPr="002E4D7B">
          <w:rPr>
            <w:rFonts w:ascii="Arial" w:eastAsia="Yu Mincho" w:hAnsi="Arial" w:cs="Arial"/>
            <w:bCs/>
            <w:iCs/>
            <w:highlight w:val="yellow"/>
            <w:lang w:val="en-US" w:eastAsia="ja-JP"/>
            <w:rPrChange w:id="315" w:author="CATT_dxy_2" w:date="2020-08-28T15:59:00Z">
              <w:rPr>
                <w:rFonts w:ascii="Arial" w:eastAsia="Yu Mincho" w:hAnsi="Arial" w:cs="Arial"/>
                <w:bCs/>
                <w:iCs/>
                <w:lang w:val="en-US" w:eastAsia="ja-JP"/>
              </w:rPr>
            </w:rPrChange>
          </w:rPr>
          <w:t>C</w:t>
        </w:r>
        <w:del w:id="316" w:author="CATT_dxy_2" w:date="2020-08-28T15:59:00Z">
          <w:r w:rsidR="003E72CA" w:rsidDel="002E4D7B">
            <w:rPr>
              <w:rFonts w:ascii="Arial" w:eastAsia="Yu Mincho" w:hAnsi="Arial" w:cs="Arial"/>
              <w:bCs/>
              <w:iCs/>
              <w:lang w:val="en-US" w:eastAsia="ja-JP"/>
            </w:rPr>
            <w:delText>N</w:delText>
          </w:r>
        </w:del>
        <w:r w:rsidR="003E72CA">
          <w:rPr>
            <w:rFonts w:ascii="Arial" w:eastAsia="Yu Mincho" w:hAnsi="Arial" w:cs="Arial"/>
            <w:bCs/>
            <w:iCs/>
            <w:lang w:val="en-US" w:eastAsia="ja-JP"/>
          </w:rPr>
          <w:t xml:space="preserve"> </w:t>
        </w:r>
      </w:ins>
      <w:ins w:id="317" w:author="Qualcomm-140" w:date="2020-08-24T19:37:00Z">
        <w:del w:id="318" w:author="Nokia_r01" w:date="2020-08-25T03:34:00Z">
          <w:r w:rsidR="00E443F5" w:rsidRPr="000F23C2" w:rsidDel="00713E3B">
            <w:rPr>
              <w:rFonts w:ascii="Arial" w:eastAsia="Yu Mincho" w:hAnsi="Arial" w:cs="Arial"/>
              <w:bCs/>
              <w:iCs/>
              <w:lang w:val="en-US" w:eastAsia="ja-JP"/>
            </w:rPr>
            <w:delText>and</w:delText>
          </w:r>
        </w:del>
      </w:ins>
      <w:ins w:id="319" w:author="Nokia_r01" w:date="2020-08-25T03:34:00Z">
        <w:r w:rsidR="00713E3B" w:rsidRPr="000F23C2">
          <w:rPr>
            <w:rFonts w:ascii="Arial" w:eastAsia="Yu Mincho" w:hAnsi="Arial" w:cs="Arial"/>
            <w:bCs/>
            <w:iCs/>
            <w:lang w:val="en-US" w:eastAsia="ja-JP"/>
          </w:rPr>
          <w:t>while</w:t>
        </w:r>
      </w:ins>
      <w:ins w:id="320" w:author="Qualcomm-140" w:date="2020-08-24T19:37:00Z">
        <w:r w:rsidR="00E443F5" w:rsidRPr="000F23C2">
          <w:rPr>
            <w:rFonts w:ascii="Arial" w:eastAsia="Yu Mincho" w:hAnsi="Arial" w:cs="Arial"/>
            <w:bCs/>
            <w:iCs/>
            <w:lang w:val="en-US" w:eastAsia="ja-JP"/>
          </w:rPr>
          <w:t xml:space="preserve"> </w:t>
        </w:r>
      </w:ins>
      <w:ins w:id="321" w:author="Qualcomm-140" w:date="2020-08-24T19:38:00Z">
        <w:del w:id="322" w:author="Nokia_r01" w:date="2020-08-25T03:33:00Z">
          <w:r w:rsidR="00E443F5" w:rsidRPr="000F23C2" w:rsidDel="00713E3B">
            <w:rPr>
              <w:rFonts w:ascii="Arial" w:eastAsia="Yu Mincho" w:hAnsi="Arial" w:cs="Arial"/>
              <w:bCs/>
              <w:iCs/>
              <w:lang w:val="en-US" w:eastAsia="ja-JP"/>
            </w:rPr>
            <w:delText xml:space="preserve">user inactivity is observed e.g. </w:delText>
          </w:r>
        </w:del>
        <w:r w:rsidR="00E443F5" w:rsidRPr="000F23C2">
          <w:rPr>
            <w:rFonts w:ascii="Arial" w:eastAsia="Yu Mincho" w:hAnsi="Arial" w:cs="Arial"/>
            <w:bCs/>
            <w:iCs/>
            <w:lang w:val="en-US" w:eastAsia="ja-JP"/>
          </w:rPr>
          <w:t xml:space="preserve">no </w:t>
        </w:r>
        <w:del w:id="323" w:author="Nokia_r01" w:date="2020-08-25T03:34:00Z">
          <w:r w:rsidR="00E443F5" w:rsidRPr="000F23C2" w:rsidDel="00713E3B">
            <w:rPr>
              <w:rFonts w:ascii="Arial" w:eastAsia="Yu Mincho" w:hAnsi="Arial" w:cs="Arial"/>
              <w:bCs/>
              <w:iCs/>
              <w:lang w:val="en-US" w:eastAsia="ja-JP"/>
            </w:rPr>
            <w:delText xml:space="preserve">more </w:delText>
          </w:r>
        </w:del>
        <w:r w:rsidR="00E443F5" w:rsidRPr="000F23C2">
          <w:rPr>
            <w:rFonts w:ascii="Arial" w:eastAsia="Yu Mincho" w:hAnsi="Arial" w:cs="Arial"/>
            <w:bCs/>
            <w:iCs/>
            <w:lang w:val="en-US" w:eastAsia="ja-JP"/>
          </w:rPr>
          <w:t>multicast data</w:t>
        </w:r>
      </w:ins>
      <w:ins w:id="324" w:author="Nokia_r01" w:date="2020-08-25T03:33:00Z">
        <w:r w:rsidR="00713E3B" w:rsidRPr="000F23C2">
          <w:rPr>
            <w:rFonts w:ascii="Arial" w:eastAsia="Yu Mincho" w:hAnsi="Arial" w:cs="Arial"/>
            <w:bCs/>
            <w:iCs/>
            <w:lang w:val="en-US" w:eastAsia="ja-JP"/>
          </w:rPr>
          <w:t xml:space="preserve"> are transmitted</w:t>
        </w:r>
      </w:ins>
      <w:ins w:id="325" w:author="vivo-rev" w:date="2020-08-25T18:23:00Z">
        <w:del w:id="326" w:author="Nokia_r01" w:date="2020-08-26T02:39:00Z">
          <w:r w:rsidR="00CE1A7C" w:rsidRPr="000F23C2" w:rsidDel="006A2E76">
            <w:rPr>
              <w:rFonts w:ascii="Arial" w:eastAsia="Yu Mincho" w:hAnsi="Arial" w:cs="Arial"/>
              <w:bCs/>
              <w:iCs/>
              <w:lang w:val="en-US" w:eastAsia="ja-JP"/>
            </w:rPr>
            <w:delText xml:space="preserve"> </w:delText>
          </w:r>
          <w:r w:rsidR="00CE1A7C" w:rsidRPr="000F23C2" w:rsidDel="006A2E76">
            <w:rPr>
              <w:rFonts w:ascii="Arial" w:eastAsia="Yu Mincho" w:hAnsi="Arial" w:cs="Arial"/>
              <w:bCs/>
              <w:iCs/>
              <w:highlight w:val="green"/>
              <w:lang w:val="en-US" w:eastAsia="ja-JP"/>
              <w:rPrChange w:id="327" w:author="Huawei User revision" w:date="2020-08-26T12:14:00Z">
                <w:rPr>
                  <w:rFonts w:ascii="Arial" w:eastAsia="Yu Mincho" w:hAnsi="Arial" w:cs="Arial"/>
                  <w:bCs/>
                  <w:iCs/>
                  <w:lang w:val="en-US" w:eastAsia="ja-JP"/>
                </w:rPr>
              </w:rPrChange>
            </w:rPr>
            <w:delText>(a.k.a. MBS session suspend)</w:delText>
          </w:r>
        </w:del>
      </w:ins>
      <w:ins w:id="328" w:author="Qualcomm-140" w:date="2020-08-24T19:40:00Z">
        <w:r w:rsidR="00722335" w:rsidRPr="003066FF">
          <w:rPr>
            <w:rFonts w:ascii="Arial" w:eastAsia="Yu Mincho" w:hAnsi="Arial" w:cs="Arial"/>
            <w:bCs/>
            <w:iCs/>
            <w:lang w:val="en-US" w:eastAsia="ja-JP"/>
          </w:rPr>
          <w:t>.</w:t>
        </w:r>
      </w:ins>
      <w:ins w:id="329" w:author="OPPO" w:date="2020-08-24T18:52:00Z">
        <w:del w:id="330" w:author="Qualcomm-140" w:date="2020-08-24T19:40:00Z">
          <w:r w:rsidR="008F59DC" w:rsidRPr="003066FF" w:rsidDel="00722335">
            <w:rPr>
              <w:rFonts w:ascii="Arial" w:hAnsi="Arial" w:cs="Arial"/>
              <w:bCs/>
              <w:iCs/>
              <w:lang w:val="en-US" w:eastAsia="zh-CN"/>
            </w:rPr>
            <w:delText xml:space="preserve"> </w:delText>
          </w:r>
          <w:r w:rsidR="008F59DC" w:rsidRPr="000F23C2" w:rsidDel="00722335">
            <w:rPr>
              <w:rFonts w:ascii="Arial" w:hAnsi="Arial" w:cs="Arial"/>
              <w:bCs/>
              <w:iCs/>
              <w:lang w:val="en-US" w:eastAsia="zh-CN"/>
            </w:rPr>
            <w:delText>to save power</w:delText>
          </w:r>
        </w:del>
      </w:ins>
      <w:ins w:id="331" w:author="Qualcomm-140" w:date="2020-08-24T19:39:00Z">
        <w:r w:rsidR="00C1692B" w:rsidRPr="000F23C2">
          <w:rPr>
            <w:rFonts w:ascii="Arial" w:hAnsi="Arial" w:cs="Arial"/>
            <w:bCs/>
            <w:iCs/>
            <w:lang w:val="en-US" w:eastAsia="zh-CN"/>
          </w:rPr>
          <w:t xml:space="preserve"> </w:t>
        </w:r>
      </w:ins>
      <w:ins w:id="332" w:author="Huawei User revision" w:date="2020-08-26T12:14:00Z">
        <w:r w:rsidR="000F23C2" w:rsidRPr="000F23C2">
          <w:rPr>
            <w:rFonts w:ascii="Arial" w:hAnsi="Arial" w:cs="Arial"/>
            <w:bCs/>
            <w:iCs/>
            <w:highlight w:val="magenta"/>
            <w:lang w:val="en-US" w:eastAsia="zh-CN"/>
            <w:rPrChange w:id="333" w:author="Huawei User revision" w:date="2020-08-26T12:15:00Z">
              <w:rPr>
                <w:rFonts w:ascii="Arial" w:hAnsi="Arial" w:cs="Arial"/>
                <w:bCs/>
                <w:iCs/>
                <w:lang w:val="en-US" w:eastAsia="zh-CN"/>
              </w:rPr>
            </w:rPrChange>
          </w:rPr>
          <w:t>When</w:t>
        </w:r>
        <w:r w:rsidR="000F23C2" w:rsidRPr="000F23C2">
          <w:rPr>
            <w:rFonts w:ascii="Arial" w:eastAsia="Yu Mincho" w:hAnsi="Arial" w:cs="Arial"/>
            <w:bCs/>
            <w:iCs/>
            <w:highlight w:val="magenta"/>
            <w:lang w:val="en-US" w:eastAsia="ja-JP"/>
            <w:rPrChange w:id="334" w:author="Huawei User revision" w:date="2020-08-26T12:15:00Z">
              <w:rPr>
                <w:rFonts w:ascii="Arial" w:eastAsia="Yu Mincho" w:hAnsi="Arial" w:cs="Arial"/>
                <w:bCs/>
                <w:iCs/>
                <w:lang w:val="en-US" w:eastAsia="ja-JP"/>
              </w:rPr>
            </w:rPrChange>
          </w:rPr>
          <w:t xml:space="preserve"> </w:t>
        </w:r>
        <w:r w:rsidR="000F23C2" w:rsidRPr="002E4D7B">
          <w:rPr>
            <w:rFonts w:ascii="Arial" w:eastAsia="Yu Mincho" w:hAnsi="Arial" w:cs="Arial"/>
            <w:bCs/>
            <w:iCs/>
            <w:highlight w:val="yellow"/>
            <w:lang w:val="en-US" w:eastAsia="ja-JP"/>
            <w:rPrChange w:id="335" w:author="CATT_dxy_2" w:date="2020-08-28T15:59:00Z">
              <w:rPr>
                <w:rFonts w:ascii="Arial" w:eastAsia="Yu Mincho" w:hAnsi="Arial" w:cs="Arial"/>
                <w:bCs/>
                <w:iCs/>
                <w:lang w:val="en-US" w:eastAsia="ja-JP"/>
              </w:rPr>
            </w:rPrChange>
          </w:rPr>
          <w:t>5G</w:t>
        </w:r>
        <w:del w:id="336" w:author="CATT_dxy_2" w:date="2020-08-28T15:58:00Z">
          <w:r w:rsidR="000F23C2" w:rsidRPr="002E4D7B" w:rsidDel="002E4D7B">
            <w:rPr>
              <w:rFonts w:ascii="Arial" w:eastAsia="Yu Mincho" w:hAnsi="Arial" w:cs="Arial"/>
              <w:bCs/>
              <w:iCs/>
              <w:highlight w:val="yellow"/>
              <w:lang w:val="en-US" w:eastAsia="ja-JP"/>
              <w:rPrChange w:id="337" w:author="CATT_dxy_2" w:date="2020-08-28T15:59:00Z">
                <w:rPr>
                  <w:rFonts w:ascii="Arial" w:eastAsia="Yu Mincho" w:hAnsi="Arial" w:cs="Arial"/>
                  <w:bCs/>
                  <w:iCs/>
                  <w:lang w:val="en-US" w:eastAsia="ja-JP"/>
                </w:rPr>
              </w:rPrChange>
            </w:rPr>
            <w:delText xml:space="preserve"> </w:delText>
          </w:r>
        </w:del>
        <w:r w:rsidR="000F23C2" w:rsidRPr="002E4D7B">
          <w:rPr>
            <w:rFonts w:ascii="Arial" w:eastAsia="Yu Mincho" w:hAnsi="Arial" w:cs="Arial"/>
            <w:bCs/>
            <w:iCs/>
            <w:highlight w:val="yellow"/>
            <w:lang w:val="en-US" w:eastAsia="ja-JP"/>
            <w:rPrChange w:id="338" w:author="CATT_dxy_2" w:date="2020-08-28T15:59:00Z">
              <w:rPr>
                <w:rFonts w:ascii="Arial" w:eastAsia="Yu Mincho" w:hAnsi="Arial" w:cs="Arial"/>
                <w:bCs/>
                <w:iCs/>
                <w:lang w:val="en-US" w:eastAsia="ja-JP"/>
              </w:rPr>
            </w:rPrChange>
          </w:rPr>
          <w:t>C</w:t>
        </w:r>
        <w:del w:id="339" w:author="CATT_dxy_2" w:date="2020-08-28T15:59:00Z">
          <w:r w:rsidR="000F23C2" w:rsidRPr="002E4D7B" w:rsidDel="002E4D7B">
            <w:rPr>
              <w:rFonts w:ascii="Arial" w:eastAsia="Yu Mincho" w:hAnsi="Arial" w:cs="Arial"/>
              <w:bCs/>
              <w:iCs/>
              <w:highlight w:val="yellow"/>
              <w:lang w:val="en-US" w:eastAsia="ja-JP"/>
              <w:rPrChange w:id="340" w:author="CATT_dxy_2" w:date="2020-08-28T15:59:00Z">
                <w:rPr>
                  <w:rFonts w:ascii="Arial" w:eastAsia="Yu Mincho" w:hAnsi="Arial" w:cs="Arial"/>
                  <w:bCs/>
                  <w:iCs/>
                  <w:lang w:val="en-US" w:eastAsia="ja-JP"/>
                </w:rPr>
              </w:rPrChange>
            </w:rPr>
            <w:delText>N</w:delText>
          </w:r>
        </w:del>
        <w:r w:rsidR="000F23C2" w:rsidRPr="002E4D7B">
          <w:rPr>
            <w:rFonts w:ascii="Arial" w:eastAsia="Yu Mincho" w:hAnsi="Arial" w:cs="Arial"/>
            <w:bCs/>
            <w:iCs/>
            <w:highlight w:val="yellow"/>
            <w:lang w:val="en-US" w:eastAsia="ja-JP"/>
            <w:rPrChange w:id="341" w:author="CATT_dxy_2" w:date="2020-08-28T15:59:00Z">
              <w:rPr>
                <w:rFonts w:ascii="Arial" w:eastAsia="Yu Mincho" w:hAnsi="Arial" w:cs="Arial"/>
                <w:bCs/>
                <w:iCs/>
                <w:lang w:val="en-US" w:eastAsia="ja-JP"/>
              </w:rPr>
            </w:rPrChange>
          </w:rPr>
          <w:t xml:space="preserve"> </w:t>
        </w:r>
        <w:r w:rsidR="000F23C2" w:rsidRPr="000F23C2">
          <w:rPr>
            <w:rFonts w:ascii="Arial" w:eastAsia="Yu Mincho" w:hAnsi="Arial" w:cs="Arial"/>
            <w:bCs/>
            <w:iCs/>
            <w:highlight w:val="magenta"/>
            <w:lang w:val="en-US" w:eastAsia="ja-JP"/>
            <w:rPrChange w:id="342" w:author="Huawei User revision" w:date="2020-08-26T12:15:00Z">
              <w:rPr>
                <w:rFonts w:ascii="Arial" w:eastAsia="Yu Mincho" w:hAnsi="Arial" w:cs="Arial"/>
                <w:bCs/>
                <w:iCs/>
                <w:lang w:val="en-US" w:eastAsia="ja-JP"/>
              </w:rPr>
            </w:rPrChange>
          </w:rPr>
          <w:t>trigger MBS session activation</w:t>
        </w:r>
      </w:ins>
      <w:r w:rsidR="0041606F">
        <w:rPr>
          <w:rFonts w:ascii="Arial" w:eastAsia="Yu Mincho" w:hAnsi="Arial" w:cs="Arial"/>
          <w:bCs/>
          <w:iCs/>
          <w:highlight w:val="magenta"/>
          <w:lang w:val="en-US" w:eastAsia="ja-JP"/>
        </w:rPr>
        <w:t>,</w:t>
      </w:r>
      <w:r w:rsidR="003E72CA">
        <w:rPr>
          <w:rFonts w:ascii="Arial" w:eastAsia="Yu Mincho" w:hAnsi="Arial" w:cs="Arial"/>
          <w:bCs/>
          <w:iCs/>
          <w:highlight w:val="magenta"/>
          <w:lang w:val="en-US" w:eastAsia="ja-JP"/>
        </w:rPr>
        <w:t xml:space="preserve"> </w:t>
      </w:r>
      <w:r w:rsidR="00303FDA" w:rsidRPr="00303FDA">
        <w:rPr>
          <w:rFonts w:ascii="Arial" w:eastAsia="Yu Mincho" w:hAnsi="Arial" w:cs="Arial"/>
          <w:bCs/>
          <w:iCs/>
          <w:highlight w:val="green"/>
          <w:lang w:val="en-US" w:eastAsia="ja-JP"/>
        </w:rPr>
        <w:t>i.e.,</w:t>
      </w:r>
      <w:r w:rsidR="003E72CA" w:rsidRPr="003E72CA">
        <w:rPr>
          <w:rFonts w:ascii="Arial" w:eastAsia="Yu Mincho" w:hAnsi="Arial" w:cs="Arial"/>
          <w:bCs/>
          <w:iCs/>
          <w:highlight w:val="cyan"/>
          <w:lang w:val="en-US" w:eastAsia="ja-JP"/>
        </w:rPr>
        <w:t xml:space="preserve"> </w:t>
      </w:r>
      <w:r w:rsidR="003E72CA">
        <w:rPr>
          <w:rFonts w:ascii="Arial" w:eastAsia="Yu Mincho" w:hAnsi="Arial" w:cs="Arial"/>
          <w:bCs/>
          <w:iCs/>
          <w:highlight w:val="cyan"/>
          <w:lang w:val="en-US" w:eastAsia="ja-JP"/>
        </w:rPr>
        <w:t xml:space="preserve">when </w:t>
      </w:r>
      <w:r w:rsidR="003E72CA" w:rsidRPr="003E72CA">
        <w:rPr>
          <w:rFonts w:ascii="Arial" w:eastAsia="Yu Mincho" w:hAnsi="Arial" w:cs="Arial"/>
          <w:bCs/>
          <w:iCs/>
          <w:highlight w:val="cyan"/>
          <w:lang w:val="en-US" w:eastAsia="ja-JP"/>
        </w:rPr>
        <w:t>multicast data transmission starts or resumes</w:t>
      </w:r>
      <w:ins w:id="343" w:author="Huawei User revision" w:date="2020-08-26T12:14:00Z">
        <w:r w:rsidR="000F23C2" w:rsidRPr="000F23C2">
          <w:rPr>
            <w:rFonts w:ascii="Arial" w:eastAsia="Yu Mincho" w:hAnsi="Arial" w:cs="Arial"/>
            <w:bCs/>
            <w:iCs/>
            <w:highlight w:val="magenta"/>
            <w:lang w:val="en-US" w:eastAsia="ja-JP"/>
            <w:rPrChange w:id="344" w:author="Huawei User revision" w:date="2020-08-26T12:15:00Z">
              <w:rPr>
                <w:rFonts w:ascii="Arial" w:eastAsia="Yu Mincho" w:hAnsi="Arial" w:cs="Arial"/>
                <w:bCs/>
                <w:iCs/>
                <w:lang w:val="en-US" w:eastAsia="ja-JP"/>
              </w:rPr>
            </w:rPrChange>
          </w:rPr>
          <w:t xml:space="preserve">, </w:t>
        </w:r>
      </w:ins>
      <w:ins w:id="345" w:author="OPPO" w:date="2020-08-24T18:52:00Z">
        <w:del w:id="346" w:author="Huawei User revision" w:date="2020-08-26T12:14:00Z">
          <w:r w:rsidR="008F59DC" w:rsidRPr="000F23C2" w:rsidDel="000F23C2">
            <w:rPr>
              <w:rFonts w:ascii="Arial" w:hAnsi="Arial" w:cs="Arial"/>
              <w:bCs/>
              <w:iCs/>
              <w:highlight w:val="magenta"/>
              <w:lang w:val="en-US" w:eastAsia="zh-CN"/>
              <w:rPrChange w:id="347" w:author="Huawei User revision" w:date="2020-08-26T12:15:00Z">
                <w:rPr>
                  <w:rFonts w:ascii="Arial" w:hAnsi="Arial" w:cs="Arial"/>
                  <w:bCs/>
                  <w:iCs/>
                  <w:lang w:val="en-US" w:eastAsia="zh-CN"/>
                </w:rPr>
              </w:rPrChange>
            </w:rPr>
            <w:delText xml:space="preserve">, </w:delText>
          </w:r>
        </w:del>
      </w:ins>
      <w:ins w:id="348" w:author="Huawei User" w:date="2020-08-21T10:37:00Z">
        <w:del w:id="349" w:author="Huawei User revision" w:date="2020-08-26T12:14:00Z">
          <w:r w:rsidR="00AD1228" w:rsidRPr="000F23C2" w:rsidDel="000F23C2">
            <w:rPr>
              <w:rFonts w:ascii="Arial" w:hAnsi="Arial" w:cs="Arial"/>
              <w:bCs/>
              <w:iCs/>
              <w:highlight w:val="magenta"/>
              <w:lang w:val="en-US" w:eastAsia="zh-CN"/>
              <w:rPrChange w:id="350" w:author="Huawei User revision" w:date="2020-08-26T12:15:00Z">
                <w:rPr>
                  <w:lang w:val="en-US" w:eastAsia="zh-CN"/>
                </w:rPr>
              </w:rPrChange>
            </w:rPr>
            <w:delText>-</w:delText>
          </w:r>
          <w:r w:rsidR="00AD1228" w:rsidRPr="000F23C2" w:rsidDel="000F23C2">
            <w:rPr>
              <w:rFonts w:ascii="Arial" w:hAnsi="Arial" w:cs="Arial"/>
              <w:bCs/>
              <w:iCs/>
              <w:highlight w:val="magenta"/>
              <w:lang w:val="en-US" w:eastAsia="zh-CN"/>
              <w:rPrChange w:id="351" w:author="Huawei User revision" w:date="2020-08-26T12:15:00Z">
                <w:rPr>
                  <w:lang w:val="en-US" w:eastAsia="zh-CN"/>
                </w:rPr>
              </w:rPrChange>
            </w:rPr>
            <w:tab/>
          </w:r>
        </w:del>
      </w:ins>
      <w:ins w:id="352" w:author="zte-v1" w:date="2020-08-21T23:43:00Z">
        <w:del w:id="353" w:author="Huawei User revision" w:date="2020-08-26T12:14:00Z">
          <w:r w:rsidR="00041D60" w:rsidRPr="000F23C2" w:rsidDel="000F23C2">
            <w:rPr>
              <w:rFonts w:ascii="Arial" w:hAnsi="Arial" w:cs="Arial"/>
              <w:bCs/>
              <w:iCs/>
              <w:highlight w:val="magenta"/>
              <w:lang w:val="en-US" w:eastAsia="zh-CN"/>
              <w:rPrChange w:id="354" w:author="Huawei User revision" w:date="2020-08-26T12:15:00Z">
                <w:rPr>
                  <w:lang w:val="en-US" w:eastAsia="zh-CN"/>
                </w:rPr>
              </w:rPrChange>
            </w:rPr>
            <w:delText xml:space="preserve">Q1: </w:delText>
          </w:r>
        </w:del>
      </w:ins>
      <w:ins w:id="355" w:author="Huawei User" w:date="2020-08-21T10:38:00Z">
        <w:del w:id="356" w:author="Huawei User revision" w:date="2020-08-26T12:14:00Z">
          <w:r w:rsidR="00AD1228" w:rsidRPr="000F23C2" w:rsidDel="000F23C2">
            <w:rPr>
              <w:rFonts w:asciiTheme="minorEastAsia" w:hAnsiTheme="minorEastAsia" w:cs="Arial"/>
              <w:bCs/>
              <w:iCs/>
              <w:highlight w:val="magenta"/>
              <w:lang w:val="en-US" w:eastAsia="zh-CN"/>
              <w:rPrChange w:id="357" w:author="Huawei User revision" w:date="2020-08-26T12:15:00Z">
                <w:rPr>
                  <w:lang w:val="en-US" w:eastAsia="ja-JP"/>
                </w:rPr>
              </w:rPrChange>
            </w:rPr>
            <w:delText xml:space="preserve">Some solutions assume the UEs </w:delText>
          </w:r>
        </w:del>
      </w:ins>
      <w:ins w:id="358" w:author="vivo-rev" w:date="2020-08-21T19:45:00Z">
        <w:del w:id="359" w:author="Huawei User revision" w:date="2020-08-26T12:14:00Z">
          <w:r w:rsidR="007B7D17" w:rsidRPr="000F23C2" w:rsidDel="000F23C2">
            <w:rPr>
              <w:rFonts w:asciiTheme="minorEastAsia" w:hAnsiTheme="minorEastAsia" w:cs="Arial"/>
              <w:bCs/>
              <w:iCs/>
              <w:highlight w:val="magenta"/>
              <w:lang w:val="en-US" w:eastAsia="zh-CN"/>
              <w:rPrChange w:id="360" w:author="Huawei User revision" w:date="2020-08-26T12:15:00Z">
                <w:rPr>
                  <w:lang w:val="en-US" w:eastAsia="ja-JP"/>
                </w:rPr>
              </w:rPrChange>
            </w:rPr>
            <w:delText xml:space="preserve">can </w:delText>
          </w:r>
        </w:del>
      </w:ins>
      <w:ins w:id="361" w:author="Huawei User" w:date="2020-08-21T10:38:00Z">
        <w:del w:id="362" w:author="Huawei User revision" w:date="2020-08-26T12:14:00Z">
          <w:r w:rsidR="00AD1228" w:rsidRPr="000F23C2" w:rsidDel="000F23C2">
            <w:rPr>
              <w:rFonts w:asciiTheme="minorEastAsia" w:hAnsiTheme="minorEastAsia" w:cs="Arial"/>
              <w:bCs/>
              <w:iCs/>
              <w:highlight w:val="magenta"/>
              <w:lang w:val="en-US" w:eastAsia="zh-CN"/>
              <w:rPrChange w:id="363" w:author="Huawei User revision" w:date="2020-08-26T12:15:00Z">
                <w:rPr>
                  <w:lang w:val="en-US" w:eastAsia="ja-JP"/>
                </w:rPr>
              </w:rPrChange>
            </w:rPr>
            <w:delText>receive MBS data</w:delText>
          </w:r>
        </w:del>
      </w:ins>
      <w:ins w:id="364" w:author="zte-v1" w:date="2020-08-21T23:38:00Z">
        <w:del w:id="365" w:author="Huawei User revision" w:date="2020-08-26T12:14:00Z">
          <w:r w:rsidR="00041D60" w:rsidRPr="000F23C2" w:rsidDel="000F23C2">
            <w:rPr>
              <w:rFonts w:asciiTheme="minorEastAsia" w:hAnsiTheme="minorEastAsia" w:cs="Arial"/>
              <w:bCs/>
              <w:iCs/>
              <w:highlight w:val="magenta"/>
              <w:lang w:val="en-US" w:eastAsia="zh-CN"/>
              <w:rPrChange w:id="366" w:author="Huawei User revision" w:date="2020-08-26T12:15:00Z">
                <w:rPr>
                  <w:lang w:val="en-US" w:eastAsia="ja-JP"/>
                </w:rPr>
              </w:rPrChange>
            </w:rPr>
            <w:delText>be</w:delText>
          </w:r>
        </w:del>
      </w:ins>
      <w:ins w:id="367" w:author="Huawei User" w:date="2020-08-21T10:38:00Z">
        <w:del w:id="368" w:author="Huawei User revision" w:date="2020-08-26T12:14:00Z">
          <w:r w:rsidR="00AD1228" w:rsidRPr="000F23C2" w:rsidDel="000F23C2">
            <w:rPr>
              <w:rFonts w:asciiTheme="minorEastAsia" w:hAnsiTheme="minorEastAsia" w:cs="Arial"/>
              <w:bCs/>
              <w:iCs/>
              <w:highlight w:val="magenta"/>
              <w:lang w:val="en-US" w:eastAsia="zh-CN"/>
              <w:rPrChange w:id="369" w:author="Huawei User revision" w:date="2020-08-26T12:15:00Z">
                <w:rPr>
                  <w:lang w:val="en-US" w:eastAsia="ja-JP"/>
                </w:rPr>
              </w:rPrChange>
            </w:rPr>
            <w:delText xml:space="preserve"> in CM-</w:delText>
          </w:r>
        </w:del>
      </w:ins>
      <w:ins w:id="370" w:author="vivo-rev" w:date="2020-08-21T19:45:00Z">
        <w:del w:id="371" w:author="Huawei User revision" w:date="2020-08-26T12:14:00Z">
          <w:r w:rsidR="007B7D17" w:rsidRPr="000F23C2" w:rsidDel="000F23C2">
            <w:rPr>
              <w:rFonts w:asciiTheme="minorEastAsia" w:hAnsiTheme="minorEastAsia" w:cs="Arial"/>
              <w:bCs/>
              <w:iCs/>
              <w:highlight w:val="magenta"/>
              <w:lang w:val="en-US" w:eastAsia="zh-CN"/>
              <w:rPrChange w:id="372" w:author="Huawei User revision" w:date="2020-08-26T12:15:00Z">
                <w:rPr>
                  <w:lang w:val="en-US" w:eastAsia="ja-JP"/>
                </w:rPr>
              </w:rPrChange>
            </w:rPr>
            <w:delText>IDLE</w:delText>
          </w:r>
        </w:del>
      </w:ins>
      <w:ins w:id="373" w:author="Huawei User" w:date="2020-08-21T10:38:00Z">
        <w:del w:id="374" w:author="Huawei User revision" w:date="2020-08-26T12:14:00Z">
          <w:r w:rsidR="00AD1228" w:rsidRPr="000F23C2" w:rsidDel="000F23C2">
            <w:rPr>
              <w:rFonts w:asciiTheme="minorEastAsia" w:hAnsiTheme="minorEastAsia" w:cs="Arial"/>
              <w:bCs/>
              <w:iCs/>
              <w:highlight w:val="magenta"/>
              <w:lang w:val="en-US" w:eastAsia="zh-CN"/>
              <w:rPrChange w:id="375" w:author="Huawei User revision" w:date="2020-08-26T12:15:00Z">
                <w:rPr>
                  <w:lang w:val="en-US" w:eastAsia="ja-JP"/>
                </w:rPr>
              </w:rPrChange>
            </w:rPr>
            <w:delText>CONNECTED state</w:delText>
          </w:r>
        </w:del>
      </w:ins>
      <w:ins w:id="376" w:author="zte-v1" w:date="2020-08-21T23:38:00Z">
        <w:del w:id="377" w:author="Huawei User revision" w:date="2020-08-26T12:14:00Z">
          <w:r w:rsidR="00041D60" w:rsidRPr="000F23C2" w:rsidDel="000F23C2">
            <w:rPr>
              <w:rFonts w:asciiTheme="minorEastAsia" w:hAnsiTheme="minorEastAsia" w:cs="Arial"/>
              <w:bCs/>
              <w:iCs/>
              <w:highlight w:val="magenta"/>
              <w:lang w:val="en-US" w:eastAsia="zh-CN"/>
              <w:rPrChange w:id="378" w:author="Huawei User revision" w:date="2020-08-26T12:15:00Z">
                <w:rPr>
                  <w:lang w:val="en-US" w:eastAsia="ja-JP"/>
                </w:rPr>
              </w:rPrChange>
            </w:rPr>
            <w:delText xml:space="preserve"> after </w:delText>
          </w:r>
        </w:del>
      </w:ins>
      <w:ins w:id="379" w:author="zte-v1" w:date="2020-08-21T23:39:00Z">
        <w:del w:id="380" w:author="Huawei User revision" w:date="2020-08-26T12:14:00Z">
          <w:r w:rsidR="00041D60" w:rsidRPr="000F23C2" w:rsidDel="000F23C2">
            <w:rPr>
              <w:rFonts w:asciiTheme="minorEastAsia" w:hAnsiTheme="minorEastAsia" w:cs="Arial"/>
              <w:bCs/>
              <w:iCs/>
              <w:highlight w:val="magenta"/>
              <w:lang w:val="en-US" w:eastAsia="zh-CN"/>
              <w:rPrChange w:id="381" w:author="Huawei User revision" w:date="2020-08-26T12:15:00Z">
                <w:rPr>
                  <w:lang w:val="en-US" w:eastAsia="ja-JP"/>
                </w:rPr>
              </w:rPrChange>
            </w:rPr>
            <w:delText xml:space="preserve">it </w:delText>
          </w:r>
        </w:del>
      </w:ins>
      <w:ins w:id="382" w:author="zte-v1" w:date="2020-08-21T23:38:00Z">
        <w:del w:id="383" w:author="Huawei User revision" w:date="2020-08-26T12:14:00Z">
          <w:r w:rsidR="00041D60" w:rsidRPr="000F23C2" w:rsidDel="000F23C2">
            <w:rPr>
              <w:rFonts w:asciiTheme="minorEastAsia" w:hAnsiTheme="minorEastAsia" w:cs="Arial"/>
              <w:bCs/>
              <w:iCs/>
              <w:highlight w:val="magenta"/>
              <w:lang w:val="en-US" w:eastAsia="zh-CN"/>
              <w:rPrChange w:id="384" w:author="Huawei User revision" w:date="2020-08-26T12:15:00Z">
                <w:rPr>
                  <w:lang w:val="en-US" w:eastAsia="ja-JP"/>
                </w:rPr>
              </w:rPrChange>
            </w:rPr>
            <w:delText>join</w:delText>
          </w:r>
        </w:del>
      </w:ins>
      <w:ins w:id="385" w:author="zte-v1" w:date="2020-08-21T23:39:00Z">
        <w:del w:id="386" w:author="Huawei User revision" w:date="2020-08-26T12:14:00Z">
          <w:r w:rsidR="00041D60" w:rsidRPr="000F23C2" w:rsidDel="000F23C2">
            <w:rPr>
              <w:rFonts w:asciiTheme="minorEastAsia" w:hAnsiTheme="minorEastAsia" w:cs="Arial"/>
              <w:bCs/>
              <w:iCs/>
              <w:highlight w:val="magenta"/>
              <w:lang w:val="en-US" w:eastAsia="zh-CN"/>
              <w:rPrChange w:id="387" w:author="Huawei User revision" w:date="2020-08-26T12:15:00Z">
                <w:rPr>
                  <w:lang w:val="en-US" w:eastAsia="ja-JP"/>
                </w:rPr>
              </w:rPrChange>
            </w:rPr>
            <w:delText>s</w:delText>
          </w:r>
        </w:del>
      </w:ins>
      <w:ins w:id="388" w:author="zte-v1" w:date="2020-08-21T23:38:00Z">
        <w:del w:id="389" w:author="Huawei User revision" w:date="2020-08-26T12:14:00Z">
          <w:r w:rsidR="00041D60" w:rsidRPr="000F23C2" w:rsidDel="000F23C2">
            <w:rPr>
              <w:rFonts w:asciiTheme="minorEastAsia" w:hAnsiTheme="minorEastAsia" w:cs="Arial"/>
              <w:bCs/>
              <w:iCs/>
              <w:highlight w:val="magenta"/>
              <w:lang w:val="en-US" w:eastAsia="zh-CN"/>
              <w:rPrChange w:id="390" w:author="Huawei User revision" w:date="2020-08-26T12:15:00Z">
                <w:rPr>
                  <w:lang w:val="en-US" w:eastAsia="ja-JP"/>
                </w:rPr>
              </w:rPrChange>
            </w:rPr>
            <w:delText xml:space="preserve"> a multicast MBS ses</w:delText>
          </w:r>
        </w:del>
      </w:ins>
      <w:ins w:id="391" w:author="zte-v1" w:date="2020-08-21T23:39:00Z">
        <w:del w:id="392" w:author="Huawei User revision" w:date="2020-08-26T12:14:00Z">
          <w:r w:rsidR="00041D60" w:rsidRPr="000F23C2" w:rsidDel="000F23C2">
            <w:rPr>
              <w:rFonts w:asciiTheme="minorEastAsia" w:hAnsiTheme="minorEastAsia" w:cs="Arial"/>
              <w:bCs/>
              <w:iCs/>
              <w:highlight w:val="magenta"/>
              <w:lang w:val="en-US" w:eastAsia="zh-CN"/>
              <w:rPrChange w:id="393" w:author="Huawei User revision" w:date="2020-08-26T12:15:00Z">
                <w:rPr>
                  <w:lang w:val="en-US" w:eastAsia="ja-JP"/>
                </w:rPr>
              </w:rPrChange>
            </w:rPr>
            <w:delText>s</w:delText>
          </w:r>
        </w:del>
      </w:ins>
      <w:ins w:id="394" w:author="zte-v1" w:date="2020-08-21T23:38:00Z">
        <w:del w:id="395" w:author="Huawei User revision" w:date="2020-08-26T12:14:00Z">
          <w:r w:rsidR="00041D60" w:rsidRPr="000F23C2" w:rsidDel="000F23C2">
            <w:rPr>
              <w:rFonts w:asciiTheme="minorEastAsia" w:hAnsiTheme="minorEastAsia" w:cs="Arial"/>
              <w:bCs/>
              <w:iCs/>
              <w:highlight w:val="magenta"/>
              <w:lang w:val="en-US" w:eastAsia="zh-CN"/>
              <w:rPrChange w:id="396" w:author="Huawei User revision" w:date="2020-08-26T12:15:00Z">
                <w:rPr>
                  <w:lang w:val="en-US" w:eastAsia="ja-JP"/>
                </w:rPr>
              </w:rPrChange>
            </w:rPr>
            <w:delText>ion</w:delText>
          </w:r>
        </w:del>
      </w:ins>
      <w:ins w:id="397" w:author="Huawei User" w:date="2020-08-21T10:38:00Z">
        <w:del w:id="398" w:author="Huawei User revision" w:date="2020-08-26T12:14:00Z">
          <w:r w:rsidR="00AD1228" w:rsidRPr="000F23C2" w:rsidDel="000F23C2">
            <w:rPr>
              <w:rFonts w:asciiTheme="minorEastAsia" w:hAnsiTheme="minorEastAsia" w:cs="Arial"/>
              <w:bCs/>
              <w:iCs/>
              <w:highlight w:val="magenta"/>
              <w:lang w:val="en-US" w:eastAsia="zh-CN"/>
              <w:rPrChange w:id="399" w:author="Huawei User revision" w:date="2020-08-26T12:15:00Z">
                <w:rPr>
                  <w:lang w:val="en-US" w:eastAsia="ja-JP"/>
                </w:rPr>
              </w:rPrChange>
            </w:rPr>
            <w:delText xml:space="preserve">. </w:delText>
          </w:r>
        </w:del>
      </w:ins>
      <w:ins w:id="400" w:author="vivo-rev" w:date="2020-08-21T19:45:00Z">
        <w:del w:id="401" w:author="Huawei User revision" w:date="2020-08-26T12:14:00Z">
          <w:r w:rsidR="007B7D17" w:rsidRPr="000F23C2" w:rsidDel="000F23C2">
            <w:rPr>
              <w:rFonts w:ascii="Arial" w:hAnsi="Arial" w:cs="Arial"/>
              <w:bCs/>
              <w:iCs/>
              <w:highlight w:val="magenta"/>
              <w:lang w:val="en-US" w:eastAsia="zh-CN"/>
              <w:rPrChange w:id="402" w:author="Huawei User revision" w:date="2020-08-26T12:15:00Z">
                <w:rPr>
                  <w:lang w:val="en-US" w:eastAsia="zh-CN"/>
                </w:rPr>
              </w:rPrChange>
            </w:rPr>
            <w:delText xml:space="preserve">Does </w:delText>
          </w:r>
        </w:del>
      </w:ins>
      <w:ins w:id="403" w:author="OPPO" w:date="2020-08-24T18:56:00Z">
        <w:del w:id="404" w:author="Huawei User revision" w:date="2020-08-26T12:14:00Z">
          <w:r w:rsidR="008F59DC" w:rsidRPr="000F23C2" w:rsidDel="000F23C2">
            <w:rPr>
              <w:rFonts w:ascii="Arial" w:hAnsi="Arial" w:cs="Arial"/>
              <w:highlight w:val="magenta"/>
              <w:lang w:eastAsia="zh-CN"/>
              <w:rPrChange w:id="405" w:author="Huawei User revision" w:date="2020-08-26T12:15:00Z">
                <w:rPr>
                  <w:rFonts w:ascii="Arial" w:hAnsi="Arial" w:cs="Arial"/>
                </w:rPr>
              </w:rPrChange>
            </w:rPr>
            <w:delText xml:space="preserve">SA2 would appreciate </w:delText>
          </w:r>
          <w:r w:rsidR="008F59DC" w:rsidRPr="000F23C2" w:rsidDel="000F23C2">
            <w:rPr>
              <w:rFonts w:asciiTheme="minorEastAsia" w:hAnsiTheme="minorEastAsia" w:cs="Arial"/>
              <w:bCs/>
              <w:iCs/>
              <w:highlight w:val="magenta"/>
              <w:lang w:val="en-US" w:eastAsia="zh-CN"/>
              <w:rPrChange w:id="406" w:author="Huawei User revision" w:date="2020-08-26T12:15:00Z">
                <w:rPr>
                  <w:rFonts w:ascii="Arial" w:eastAsia="Yu Mincho" w:hAnsi="Arial" w:cs="Arial"/>
                  <w:bCs/>
                  <w:iCs/>
                  <w:lang w:val="en-US" w:eastAsia="ja-JP"/>
                </w:rPr>
              </w:rPrChange>
            </w:rPr>
            <w:delText xml:space="preserve">RAN2 and RAN3 feedback on this </w:delText>
          </w:r>
        </w:del>
      </w:ins>
      <w:ins w:id="407" w:author="Qualcomm-140" w:date="2020-08-24T19:40:00Z">
        <w:del w:id="408" w:author="Huawei User revision" w:date="2020-08-26T12:14:00Z">
          <w:r w:rsidR="00BF39AA" w:rsidRPr="000F23C2" w:rsidDel="000F23C2">
            <w:rPr>
              <w:rFonts w:asciiTheme="minorEastAsia" w:hAnsiTheme="minorEastAsia" w:cs="Arial"/>
              <w:bCs/>
              <w:iCs/>
              <w:highlight w:val="magenta"/>
              <w:lang w:val="en-US" w:eastAsia="zh-CN"/>
              <w:rPrChange w:id="409" w:author="Huawei User revision" w:date="2020-08-26T12:15:00Z">
                <w:rPr>
                  <w:rFonts w:ascii="Arial" w:eastAsia="Yu Mincho" w:hAnsi="Arial" w:cs="Arial"/>
                  <w:bCs/>
                  <w:iCs/>
                  <w:lang w:val="en-US" w:eastAsia="ja-JP"/>
                </w:rPr>
              </w:rPrChange>
            </w:rPr>
            <w:delText>topic</w:delText>
          </w:r>
        </w:del>
      </w:ins>
      <w:ins w:id="410" w:author="vivo-rev" w:date="2020-08-21T19:45:00Z">
        <w:del w:id="411" w:author="Huawei User revision" w:date="2020-08-26T12:14:00Z">
          <w:r w:rsidR="007B7D17" w:rsidRPr="000F23C2" w:rsidDel="000F23C2">
            <w:rPr>
              <w:rFonts w:ascii="Arial" w:hAnsi="Arial" w:cs="Arial"/>
              <w:bCs/>
              <w:iCs/>
              <w:highlight w:val="magenta"/>
              <w:lang w:val="en-US" w:eastAsia="zh-CN"/>
              <w:rPrChange w:id="412" w:author="Huawei User revision" w:date="2020-08-26T12:15:00Z">
                <w:rPr>
                  <w:lang w:val="en-US" w:eastAsia="zh-CN"/>
                </w:rPr>
              </w:rPrChange>
            </w:rPr>
            <w:delText xml:space="preserve">RAN2 </w:delText>
          </w:r>
        </w:del>
      </w:ins>
      <w:ins w:id="413" w:author="vivo-rev" w:date="2020-08-21T20:02:00Z">
        <w:del w:id="414" w:author="Huawei User revision" w:date="2020-08-26T12:14:00Z">
          <w:r w:rsidR="00111292" w:rsidRPr="000F23C2" w:rsidDel="000F23C2">
            <w:rPr>
              <w:rFonts w:ascii="Arial" w:hAnsi="Arial" w:cs="Arial"/>
              <w:bCs/>
              <w:iCs/>
              <w:highlight w:val="magenta"/>
              <w:lang w:val="en-US" w:eastAsia="zh-CN"/>
              <w:rPrChange w:id="415" w:author="Huawei User revision" w:date="2020-08-26T12:15:00Z">
                <w:rPr>
                  <w:lang w:val="en-US" w:eastAsia="zh-CN"/>
                </w:rPr>
              </w:rPrChange>
            </w:rPr>
            <w:delText xml:space="preserve">and RAN3 </w:delText>
          </w:r>
        </w:del>
      </w:ins>
      <w:ins w:id="416" w:author="vivo-rev" w:date="2020-08-21T19:45:00Z">
        <w:del w:id="417" w:author="Huawei User revision" w:date="2020-08-26T12:14:00Z">
          <w:r w:rsidR="007B7D17" w:rsidRPr="000F23C2" w:rsidDel="000F23C2">
            <w:rPr>
              <w:rFonts w:ascii="Arial" w:hAnsi="Arial" w:cs="Arial"/>
              <w:bCs/>
              <w:iCs/>
              <w:highlight w:val="magenta"/>
              <w:lang w:val="en-US" w:eastAsia="zh-CN"/>
              <w:rPrChange w:id="418" w:author="Huawei User revision" w:date="2020-08-26T12:15:00Z">
                <w:rPr>
                  <w:lang w:val="en-US" w:eastAsia="zh-CN"/>
                </w:rPr>
              </w:rPrChange>
            </w:rPr>
            <w:delText>have any progress or assumption</w:delText>
          </w:r>
        </w:del>
      </w:ins>
      <w:ins w:id="419" w:author="zte-v1" w:date="2020-08-21T23:42:00Z">
        <w:del w:id="420" w:author="Huawei User revision" w:date="2020-08-26T12:14:00Z">
          <w:r w:rsidR="00041D60" w:rsidRPr="000F23C2" w:rsidDel="000F23C2">
            <w:rPr>
              <w:rFonts w:ascii="Arial" w:hAnsi="Arial" w:cs="Arial"/>
              <w:bCs/>
              <w:iCs/>
              <w:highlight w:val="magenta"/>
              <w:lang w:val="en-US" w:eastAsia="zh-CN"/>
              <w:rPrChange w:id="421" w:author="Huawei User revision" w:date="2020-08-26T12:15:00Z">
                <w:rPr>
                  <w:lang w:val="en-US" w:eastAsia="zh-CN"/>
                </w:rPr>
              </w:rPrChange>
            </w:rPr>
            <w:delText xml:space="preserve"> on this</w:delText>
          </w:r>
        </w:del>
      </w:ins>
      <w:ins w:id="422" w:author="Nokia_r3" w:date="2020-08-23T21:15:00Z">
        <w:del w:id="423" w:author="Huawei User revision" w:date="2020-08-26T12:14:00Z">
          <w:r w:rsidR="001C4D14" w:rsidRPr="000F23C2" w:rsidDel="000F23C2">
            <w:rPr>
              <w:rFonts w:ascii="Arial" w:hAnsi="Arial" w:cs="Arial"/>
              <w:bCs/>
              <w:iCs/>
              <w:highlight w:val="magenta"/>
              <w:lang w:val="en-US" w:eastAsia="zh-CN"/>
              <w:rPrChange w:id="424" w:author="Huawei User revision" w:date="2020-08-26T12:15:00Z">
                <w:rPr>
                  <w:lang w:val="en-US" w:eastAsia="zh-CN"/>
                </w:rPr>
              </w:rPrChange>
            </w:rPr>
            <w:delText xml:space="preserve">assume that </w:delText>
          </w:r>
        </w:del>
      </w:ins>
      <w:ins w:id="425" w:author="Ericsson_HR1" w:date="2020-08-24T11:04:00Z">
        <w:del w:id="426" w:author="Huawei User revision" w:date="2020-08-26T12:14:00Z">
          <w:r w:rsidR="002702F8" w:rsidRPr="000F23C2" w:rsidDel="000F23C2">
            <w:rPr>
              <w:rFonts w:ascii="Arial" w:hAnsi="Arial" w:cs="Arial"/>
              <w:bCs/>
              <w:iCs/>
              <w:highlight w:val="magenta"/>
              <w:lang w:val="en-US" w:eastAsia="zh-CN"/>
              <w:rPrChange w:id="427" w:author="Huawei User revision" w:date="2020-08-26T12:15:00Z">
                <w:rPr>
                  <w:rFonts w:ascii="Arial" w:hAnsi="Arial" w:cs="Arial"/>
                  <w:bCs/>
                  <w:iCs/>
                  <w:lang w:val="en-US" w:eastAsia="zh-CN"/>
                </w:rPr>
              </w:rPrChange>
            </w:rPr>
            <w:delText xml:space="preserve">a </w:delText>
          </w:r>
        </w:del>
      </w:ins>
      <w:ins w:id="428" w:author="Nokia_r3" w:date="2020-08-23T21:15:00Z">
        <w:del w:id="429" w:author="Huawei User revision" w:date="2020-08-26T12:14:00Z">
          <w:r w:rsidR="001C4D14" w:rsidRPr="000F23C2" w:rsidDel="000F23C2">
            <w:rPr>
              <w:rFonts w:asciiTheme="minorEastAsia" w:hAnsiTheme="minorEastAsia" w:cs="Arial"/>
              <w:bCs/>
              <w:iCs/>
              <w:highlight w:val="magenta"/>
              <w:lang w:val="en-US" w:eastAsia="zh-CN"/>
              <w:rPrChange w:id="430" w:author="Huawei User revision" w:date="2020-08-26T12:15:00Z">
                <w:rPr>
                  <w:lang w:val="en-US" w:eastAsia="ja-JP"/>
                </w:rPr>
              </w:rPrChange>
            </w:rPr>
            <w:delText xml:space="preserve">UE can be in CM-IDLE state after it </w:delText>
          </w:r>
        </w:del>
      </w:ins>
      <w:ins w:id="431" w:author="Ericsson_HR1" w:date="2020-08-24T11:03:00Z">
        <w:del w:id="432" w:author="Huawei User revision" w:date="2020-08-26T12:14:00Z">
          <w:r w:rsidR="002702F8" w:rsidRPr="000F23C2" w:rsidDel="000F23C2">
            <w:rPr>
              <w:rFonts w:asciiTheme="minorEastAsia" w:hAnsiTheme="minorEastAsia" w:cs="Arial"/>
              <w:bCs/>
              <w:iCs/>
              <w:highlight w:val="magenta"/>
              <w:lang w:val="en-US" w:eastAsia="zh-CN"/>
              <w:rPrChange w:id="433" w:author="Huawei User revision" w:date="2020-08-26T12:15:00Z">
                <w:rPr>
                  <w:rFonts w:ascii="Arial" w:eastAsia="Yu Mincho" w:hAnsi="Arial" w:cs="Arial"/>
                  <w:bCs/>
                  <w:iCs/>
                  <w:lang w:val="en-US" w:eastAsia="ja-JP"/>
                </w:rPr>
              </w:rPrChange>
            </w:rPr>
            <w:delText xml:space="preserve">has </w:delText>
          </w:r>
        </w:del>
      </w:ins>
      <w:ins w:id="434" w:author="Nokia_r3" w:date="2020-08-23T21:15:00Z">
        <w:del w:id="435" w:author="Huawei User revision" w:date="2020-08-26T12:14:00Z">
          <w:r w:rsidR="001C4D14" w:rsidRPr="000F23C2" w:rsidDel="000F23C2">
            <w:rPr>
              <w:rFonts w:asciiTheme="minorEastAsia" w:hAnsiTheme="minorEastAsia" w:cs="Arial"/>
              <w:bCs/>
              <w:iCs/>
              <w:highlight w:val="magenta"/>
              <w:lang w:val="en-US" w:eastAsia="zh-CN"/>
              <w:rPrChange w:id="436" w:author="Huawei User revision" w:date="2020-08-26T12:15:00Z">
                <w:rPr>
                  <w:lang w:val="en-US" w:eastAsia="ja-JP"/>
                </w:rPr>
              </w:rPrChange>
            </w:rPr>
            <w:delText>join</w:delText>
          </w:r>
        </w:del>
      </w:ins>
      <w:ins w:id="437" w:author="Ericsson_HR1" w:date="2020-08-24T11:03:00Z">
        <w:del w:id="438" w:author="Huawei User revision" w:date="2020-08-26T12:14:00Z">
          <w:r w:rsidR="002702F8" w:rsidRPr="000F23C2" w:rsidDel="000F23C2">
            <w:rPr>
              <w:rFonts w:asciiTheme="minorEastAsia" w:hAnsiTheme="minorEastAsia" w:cs="Arial"/>
              <w:bCs/>
              <w:iCs/>
              <w:highlight w:val="magenta"/>
              <w:lang w:val="en-US" w:eastAsia="zh-CN"/>
              <w:rPrChange w:id="439" w:author="Huawei User revision" w:date="2020-08-26T12:15:00Z">
                <w:rPr>
                  <w:rFonts w:ascii="Arial" w:eastAsia="Yu Mincho" w:hAnsi="Arial" w:cs="Arial"/>
                  <w:bCs/>
                  <w:iCs/>
                  <w:lang w:val="en-US" w:eastAsia="ja-JP"/>
                </w:rPr>
              </w:rPrChange>
            </w:rPr>
            <w:delText>ed</w:delText>
          </w:r>
        </w:del>
      </w:ins>
      <w:ins w:id="440" w:author="Nokia_r3" w:date="2020-08-23T21:15:00Z">
        <w:del w:id="441" w:author="Huawei User revision" w:date="2020-08-26T12:14:00Z">
          <w:r w:rsidR="001C4D14" w:rsidRPr="000F23C2" w:rsidDel="000F23C2">
            <w:rPr>
              <w:rFonts w:asciiTheme="minorEastAsia" w:hAnsiTheme="minorEastAsia" w:cs="Arial"/>
              <w:bCs/>
              <w:iCs/>
              <w:highlight w:val="magenta"/>
              <w:lang w:val="en-US" w:eastAsia="zh-CN"/>
              <w:rPrChange w:id="442" w:author="Huawei User revision" w:date="2020-08-26T12:15:00Z">
                <w:rPr>
                  <w:lang w:val="en-US" w:eastAsia="ja-JP"/>
                </w:rPr>
              </w:rPrChange>
            </w:rPr>
            <w:delText>s a multicast MBS session</w:delText>
          </w:r>
        </w:del>
      </w:ins>
      <w:ins w:id="443" w:author="vivo-rev" w:date="2020-08-21T19:45:00Z">
        <w:del w:id="444" w:author="Huawei User revision" w:date="2020-08-26T12:14:00Z">
          <w:r w:rsidR="007B7D17" w:rsidRPr="000F23C2" w:rsidDel="000F23C2">
            <w:rPr>
              <w:rFonts w:ascii="Arial" w:hAnsi="Arial" w:cs="Arial"/>
              <w:bCs/>
              <w:iCs/>
              <w:highlight w:val="magenta"/>
              <w:lang w:val="en-US" w:eastAsia="zh-CN"/>
              <w:rPrChange w:id="445" w:author="Huawei User revision" w:date="2020-08-26T12:15:00Z">
                <w:rPr>
                  <w:lang w:val="en-US" w:eastAsia="zh-CN"/>
                </w:rPr>
              </w:rPrChange>
            </w:rPr>
            <w:delText xml:space="preserve"> to enable UE receiving MBS data in CM-IDLE state</w:delText>
          </w:r>
        </w:del>
      </w:ins>
      <w:ins w:id="446" w:author="OPPO" w:date="2020-08-24T18:54:00Z">
        <w:del w:id="447" w:author="Huawei User revision" w:date="2020-08-26T12:14:00Z">
          <w:r w:rsidR="008F59DC" w:rsidRPr="000F23C2" w:rsidDel="000F23C2">
            <w:rPr>
              <w:rFonts w:ascii="Arial" w:hAnsi="Arial" w:cs="Arial"/>
              <w:bCs/>
              <w:iCs/>
              <w:highlight w:val="magenta"/>
              <w:lang w:val="en-US" w:eastAsia="zh-CN"/>
              <w:rPrChange w:id="448" w:author="Huawei User revision" w:date="2020-08-26T12:15:00Z">
                <w:rPr>
                  <w:rFonts w:ascii="Arial" w:hAnsi="Arial" w:cs="Arial"/>
                  <w:bCs/>
                  <w:iCs/>
                  <w:lang w:val="en-US" w:eastAsia="zh-CN"/>
                </w:rPr>
              </w:rPrChange>
            </w:rPr>
            <w:delText>.</w:delText>
          </w:r>
        </w:del>
      </w:ins>
      <w:ins w:id="449" w:author="vivo-rev" w:date="2020-08-21T19:45:00Z">
        <w:del w:id="450" w:author="Huawei User revision" w:date="2020-08-26T12:14:00Z">
          <w:r w:rsidR="007B7D17" w:rsidRPr="000F23C2" w:rsidDel="000F23C2">
            <w:rPr>
              <w:rFonts w:ascii="Arial" w:hAnsi="Arial" w:cs="Arial"/>
              <w:bCs/>
              <w:iCs/>
              <w:highlight w:val="magenta"/>
              <w:lang w:val="en-US" w:eastAsia="zh-CN"/>
              <w:rPrChange w:id="451" w:author="Huawei User revision" w:date="2020-08-26T12:15:00Z">
                <w:rPr>
                  <w:lang w:val="en-US" w:eastAsia="zh-CN"/>
                </w:rPr>
              </w:rPrChange>
            </w:rPr>
            <w:delText>?</w:delText>
          </w:r>
        </w:del>
      </w:ins>
      <w:ins w:id="452" w:author="Huawei User" w:date="2020-08-21T10:38:00Z">
        <w:del w:id="453" w:author="Huawei User revision" w:date="2020-08-26T12:14:00Z">
          <w:r w:rsidR="00AD1228" w:rsidRPr="000F23C2" w:rsidDel="000F23C2">
            <w:rPr>
              <w:rFonts w:asciiTheme="minorEastAsia" w:hAnsiTheme="minorEastAsia" w:cs="Arial"/>
              <w:bCs/>
              <w:iCs/>
              <w:highlight w:val="magenta"/>
              <w:lang w:val="en-US" w:eastAsia="zh-CN"/>
              <w:rPrChange w:id="454"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24AB4A7D" w:rsidR="00500E36" w:rsidRPr="000F23C2" w:rsidRDefault="00500E36" w:rsidP="00D10931">
      <w:pPr>
        <w:pStyle w:val="ae"/>
        <w:numPr>
          <w:ilvl w:val="0"/>
          <w:numId w:val="17"/>
        </w:numPr>
        <w:spacing w:afterLines="50" w:after="120"/>
        <w:ind w:firstLineChars="0"/>
        <w:jc w:val="both"/>
        <w:rPr>
          <w:ins w:id="455" w:author="vivo-rev" w:date="2020-08-25T11:20:00Z"/>
          <w:rFonts w:ascii="Arial" w:eastAsia="Yu Mincho" w:hAnsi="Arial" w:cs="Arial"/>
          <w:bCs/>
          <w:iCs/>
          <w:lang w:val="en-US" w:eastAsia="ja-JP"/>
        </w:rPr>
      </w:pPr>
      <w:ins w:id="456" w:author="vivo-rev" w:date="2020-08-25T11:25:00Z">
        <w:del w:id="457" w:author="Huawei User revision" w:date="2020-08-26T12:14:00Z">
          <w:r w:rsidRPr="000F23C2" w:rsidDel="000F23C2">
            <w:rPr>
              <w:rFonts w:asciiTheme="minorEastAsia" w:hAnsiTheme="minorEastAsia" w:cs="Arial"/>
              <w:bCs/>
              <w:iCs/>
              <w:highlight w:val="magenta"/>
              <w:lang w:val="en-US" w:eastAsia="zh-CN"/>
              <w:rPrChange w:id="458" w:author="Huawei User revision" w:date="2020-08-26T12:15:00Z">
                <w:rPr>
                  <w:rFonts w:ascii="Arial" w:eastAsia="Yu Mincho" w:hAnsi="Arial" w:cs="Arial"/>
                  <w:bCs/>
                  <w:iCs/>
                  <w:lang w:val="en-US" w:eastAsia="ja-JP"/>
                </w:rPr>
              </w:rPrChange>
            </w:rPr>
            <w:delText>W</w:delText>
          </w:r>
        </w:del>
      </w:ins>
      <w:ins w:id="459" w:author="vivo-rev" w:date="2020-08-25T11:20:00Z">
        <w:del w:id="460" w:author="Huawei User revision" w:date="2020-08-26T12:14:00Z">
          <w:r w:rsidRPr="000F23C2" w:rsidDel="000F23C2">
            <w:rPr>
              <w:rFonts w:asciiTheme="minorEastAsia" w:hAnsiTheme="minorEastAsia" w:cs="Arial"/>
              <w:bCs/>
              <w:iCs/>
              <w:highlight w:val="magenta"/>
              <w:lang w:val="en-US" w:eastAsia="zh-CN"/>
              <w:rPrChange w:id="461" w:author="Huawei User revision" w:date="2020-08-26T12:15:00Z">
                <w:rPr>
                  <w:rFonts w:ascii="Arial" w:eastAsia="Yu Mincho" w:hAnsi="Arial" w:cs="Arial"/>
                  <w:bCs/>
                  <w:iCs/>
                  <w:lang w:val="en-US" w:eastAsia="ja-JP"/>
                </w:rPr>
              </w:rPrChange>
            </w:rPr>
            <w:delText xml:space="preserve">hether </w:delText>
          </w:r>
        </w:del>
      </w:ins>
      <w:ins w:id="462" w:author="Nokia_r01" w:date="2020-08-26T02:40:00Z">
        <w:del w:id="463" w:author="Huawei User revision" w:date="2020-08-26T12:14:00Z">
          <w:r w:rsidR="006A2E76" w:rsidRPr="000F23C2" w:rsidDel="000F23C2">
            <w:rPr>
              <w:rFonts w:asciiTheme="minorEastAsia" w:hAnsiTheme="minorEastAsia" w:cs="Arial"/>
              <w:bCs/>
              <w:iCs/>
              <w:highlight w:val="magenta"/>
              <w:lang w:val="en-US" w:eastAsia="zh-CN"/>
              <w:rPrChange w:id="464" w:author="Huawei User revision" w:date="2020-08-26T12:15:00Z">
                <w:rPr>
                  <w:rFonts w:ascii="Arial" w:eastAsia="Yu Mincho" w:hAnsi="Arial" w:cs="Arial"/>
                  <w:bCs/>
                  <w:iCs/>
                  <w:lang w:val="en-US" w:eastAsia="ja-JP"/>
                </w:rPr>
              </w:rPrChange>
            </w:rPr>
            <w:delText>C</w:delText>
          </w:r>
        </w:del>
      </w:ins>
      <w:ins w:id="465" w:author="Huawei User revision" w:date="2020-08-26T12:14:00Z">
        <w:r w:rsidR="000F23C2" w:rsidRPr="000F23C2">
          <w:rPr>
            <w:rFonts w:ascii="Arial" w:hAnsi="Arial" w:cs="Arial"/>
            <w:bCs/>
            <w:iCs/>
            <w:highlight w:val="magenta"/>
            <w:lang w:val="en-US" w:eastAsia="zh-CN"/>
            <w:rPrChange w:id="466" w:author="Huawei User revision" w:date="2020-08-26T12:15:00Z">
              <w:rPr>
                <w:rFonts w:ascii="Arial" w:hAnsi="Arial" w:cs="Arial"/>
                <w:bCs/>
                <w:iCs/>
                <w:lang w:val="en-US" w:eastAsia="zh-CN"/>
              </w:rPr>
            </w:rPrChange>
          </w:rPr>
          <w:t>c</w:t>
        </w:r>
      </w:ins>
      <w:ins w:id="467" w:author="Nokia_r01" w:date="2020-08-26T02:40:00Z">
        <w:r w:rsidR="006A2E76" w:rsidRPr="003066FF">
          <w:rPr>
            <w:rFonts w:ascii="Arial" w:eastAsia="Yu Mincho" w:hAnsi="Arial" w:cs="Arial"/>
            <w:bCs/>
            <w:iCs/>
            <w:lang w:val="en-US" w:eastAsia="ja-JP"/>
          </w:rPr>
          <w:t xml:space="preserve">an </w:t>
        </w:r>
      </w:ins>
      <w:ins w:id="468" w:author="vivo-rev" w:date="2020-08-25T11:20:00Z">
        <w:r w:rsidRPr="002E4D7B">
          <w:rPr>
            <w:rFonts w:ascii="Arial" w:eastAsia="Yu Mincho" w:hAnsi="Arial" w:cs="Arial"/>
            <w:bCs/>
            <w:iCs/>
            <w:highlight w:val="yellow"/>
            <w:lang w:val="en-US" w:eastAsia="ja-JP"/>
            <w:rPrChange w:id="469" w:author="CATT_dxy_2" w:date="2020-08-28T15:59:00Z">
              <w:rPr>
                <w:rFonts w:ascii="Arial" w:eastAsia="Yu Mincho" w:hAnsi="Arial" w:cs="Arial"/>
                <w:bCs/>
                <w:iCs/>
                <w:lang w:val="en-US" w:eastAsia="ja-JP"/>
              </w:rPr>
            </w:rPrChange>
          </w:rPr>
          <w:t>5G</w:t>
        </w:r>
        <w:del w:id="470" w:author="CATT_dxy_2" w:date="2020-08-28T15:59:00Z">
          <w:r w:rsidRPr="002E4D7B" w:rsidDel="002E4D7B">
            <w:rPr>
              <w:rFonts w:ascii="Arial" w:eastAsia="Yu Mincho" w:hAnsi="Arial" w:cs="Arial"/>
              <w:bCs/>
              <w:iCs/>
              <w:highlight w:val="yellow"/>
              <w:lang w:val="en-US" w:eastAsia="ja-JP"/>
              <w:rPrChange w:id="471" w:author="CATT_dxy_2" w:date="2020-08-28T15:59:00Z">
                <w:rPr>
                  <w:rFonts w:ascii="Arial" w:eastAsia="Yu Mincho" w:hAnsi="Arial" w:cs="Arial"/>
                  <w:bCs/>
                  <w:iCs/>
                  <w:lang w:val="en-US" w:eastAsia="ja-JP"/>
                </w:rPr>
              </w:rPrChange>
            </w:rPr>
            <w:delText xml:space="preserve"> </w:delText>
          </w:r>
        </w:del>
        <w:r w:rsidRPr="002E4D7B">
          <w:rPr>
            <w:rFonts w:ascii="Arial" w:eastAsia="Yu Mincho" w:hAnsi="Arial" w:cs="Arial"/>
            <w:bCs/>
            <w:iCs/>
            <w:highlight w:val="yellow"/>
            <w:lang w:val="en-US" w:eastAsia="ja-JP"/>
            <w:rPrChange w:id="472" w:author="CATT_dxy_2" w:date="2020-08-28T15:59:00Z">
              <w:rPr>
                <w:rFonts w:ascii="Arial" w:eastAsia="Yu Mincho" w:hAnsi="Arial" w:cs="Arial"/>
                <w:bCs/>
                <w:iCs/>
                <w:lang w:val="en-US" w:eastAsia="ja-JP"/>
              </w:rPr>
            </w:rPrChange>
          </w:rPr>
          <w:t>C</w:t>
        </w:r>
        <w:del w:id="473" w:author="CATT_dxy_2" w:date="2020-08-28T15:59:00Z">
          <w:r w:rsidRPr="003066FF" w:rsidDel="002E4D7B">
            <w:rPr>
              <w:rFonts w:ascii="Arial" w:eastAsia="Yu Mincho" w:hAnsi="Arial" w:cs="Arial"/>
              <w:bCs/>
              <w:iCs/>
              <w:lang w:val="en-US" w:eastAsia="ja-JP"/>
            </w:rPr>
            <w:delText>N</w:delText>
          </w:r>
        </w:del>
        <w:r w:rsidRPr="003066FF">
          <w:rPr>
            <w:rFonts w:ascii="Arial" w:eastAsia="Yu Mincho" w:hAnsi="Arial" w:cs="Arial"/>
            <w:bCs/>
            <w:iCs/>
            <w:lang w:val="en-US" w:eastAsia="ja-JP"/>
          </w:rPr>
          <w:t xml:space="preserve"> </w:t>
        </w:r>
        <w:del w:id="474" w:author="Nokia_r01" w:date="2020-08-26T02:40:00Z">
          <w:r w:rsidRPr="000F23C2" w:rsidDel="006A2E76">
            <w:rPr>
              <w:rFonts w:ascii="Arial" w:eastAsia="Yu Mincho" w:hAnsi="Arial" w:cs="Arial"/>
              <w:bCs/>
              <w:iCs/>
              <w:lang w:val="en-US" w:eastAsia="ja-JP"/>
            </w:rPr>
            <w:delText xml:space="preserve">can </w:delText>
          </w:r>
        </w:del>
        <w:r w:rsidRPr="000F23C2">
          <w:rPr>
            <w:rFonts w:ascii="Arial" w:eastAsia="Yu Mincho" w:hAnsi="Arial" w:cs="Arial"/>
            <w:bCs/>
            <w:iCs/>
            <w:lang w:val="en-US" w:eastAsia="ja-JP"/>
          </w:rPr>
          <w:t>trigger a notification to CM-IDLE UEs (and which kind of notification)</w:t>
        </w:r>
      </w:ins>
      <w:ins w:id="475" w:author="zte-v1" w:date="2020-08-25T17:10:00Z">
        <w:del w:id="476" w:author="vivo-rev" w:date="2020-08-25T18:24:00Z">
          <w:r w:rsidR="00231FCF" w:rsidRPr="00416CB6" w:rsidDel="00CE1A7C">
            <w:rPr>
              <w:rFonts w:ascii="Arial" w:eastAsia="Yu Mincho" w:hAnsi="Arial" w:cs="Arial"/>
              <w:bCs/>
              <w:iCs/>
              <w:lang w:val="en-US" w:eastAsia="ja-JP"/>
            </w:rPr>
            <w:delText xml:space="preserve">for the case in </w:delText>
          </w:r>
        </w:del>
        <w:del w:id="477" w:author="vivo-rev" w:date="2020-08-25T18:21:00Z">
          <w:r w:rsidR="00231FCF" w:rsidRPr="00416CB6" w:rsidDel="001C495A">
            <w:rPr>
              <w:rFonts w:ascii="Arial" w:eastAsia="Yu Mincho" w:hAnsi="Arial" w:cs="Arial"/>
              <w:bCs/>
              <w:iCs/>
              <w:lang w:val="en-US" w:eastAsia="ja-JP"/>
            </w:rPr>
            <w:delText xml:space="preserve">Q1 and </w:delText>
          </w:r>
        </w:del>
        <w:del w:id="478" w:author="vivo-rev" w:date="2020-08-25T18:24:00Z">
          <w:r w:rsidR="00231FCF" w:rsidRPr="00416CB6" w:rsidDel="00CE1A7C">
            <w:rPr>
              <w:rFonts w:ascii="Arial" w:eastAsia="Yu Mincho" w:hAnsi="Arial" w:cs="Arial"/>
              <w:bCs/>
              <w:iCs/>
              <w:lang w:val="en-US" w:eastAsia="ja-JP"/>
            </w:rPr>
            <w:delText>Q2</w:delText>
          </w:r>
        </w:del>
      </w:ins>
      <w:ins w:id="479" w:author="Nokia_r01" w:date="2020-08-26T02:44:00Z">
        <w:r w:rsidR="00815CFB" w:rsidRPr="003066FF">
          <w:rPr>
            <w:rFonts w:ascii="Arial" w:hAnsi="Arial" w:cs="Arial"/>
            <w:bCs/>
            <w:iCs/>
            <w:lang w:val="en-US" w:eastAsia="zh-CN"/>
          </w:rPr>
          <w:t>?</w:t>
        </w:r>
      </w:ins>
      <w:ins w:id="480" w:author="vivo-rev" w:date="2020-08-25T11:20:00Z">
        <w:del w:id="481"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
          <w:t xml:space="preserve"> </w:t>
        </w:r>
        <w:r w:rsidRPr="000F23C2">
          <w:rPr>
            <w:rFonts w:ascii="Arial" w:hAnsi="Arial" w:cs="Arial"/>
          </w:rPr>
          <w:t xml:space="preserve">SA2 would appreciate </w:t>
        </w:r>
        <w:r w:rsidRPr="000F23C2">
          <w:rPr>
            <w:rFonts w:ascii="Arial" w:eastAsia="Yu Mincho" w:hAnsi="Arial" w:cs="Arial"/>
            <w:bCs/>
            <w:iCs/>
            <w:lang w:val="en-US" w:eastAsia="ja-JP"/>
          </w:rPr>
          <w:t>RAN2 and RAN3 feedback on this topic</w:t>
        </w:r>
        <w:r w:rsidRPr="000F23C2">
          <w:rPr>
            <w:rFonts w:ascii="Arial" w:hAnsi="Arial" w:cs="Arial"/>
            <w:bCs/>
            <w:iCs/>
            <w:lang w:val="en-US" w:eastAsia="zh-CN"/>
          </w:rPr>
          <w:t>.</w:t>
        </w:r>
      </w:ins>
    </w:p>
    <w:p w14:paraId="44D785B6" w14:textId="4B5661EC" w:rsidR="0083671A" w:rsidRPr="002B3D3A" w:rsidDel="00500E36" w:rsidRDefault="00AC02E1" w:rsidP="00D10931">
      <w:pPr>
        <w:pStyle w:val="ae"/>
        <w:numPr>
          <w:ilvl w:val="0"/>
          <w:numId w:val="17"/>
        </w:numPr>
        <w:spacing w:afterLines="50" w:after="120"/>
        <w:ind w:firstLineChars="0"/>
        <w:jc w:val="both"/>
        <w:rPr>
          <w:ins w:id="482" w:author="Qualcomm-140" w:date="2020-08-24T19:37:00Z"/>
          <w:del w:id="483" w:author="vivo-rev" w:date="2020-08-25T11:19:00Z"/>
          <w:rFonts w:ascii="Arial" w:eastAsia="Yu Mincho" w:hAnsi="Arial" w:cs="Arial"/>
          <w:bCs/>
          <w:iCs/>
          <w:lang w:val="en-US" w:eastAsia="ja-JP"/>
        </w:rPr>
      </w:pPr>
      <w:ins w:id="484" w:author="Qualcomm-140" w:date="2020-08-24T19:42:00Z">
        <w:del w:id="485"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486" w:author="Nokia_r01" w:date="2020-08-25T03:34:00Z">
        <w:del w:id="487" w:author="vivo-rev" w:date="2020-08-25T11:19:00Z">
          <w:r w:rsidR="00713E3B" w:rsidDel="00500E36">
            <w:rPr>
              <w:rFonts w:ascii="Arial" w:hAnsi="Arial" w:cs="Arial"/>
              <w:bCs/>
              <w:iCs/>
              <w:lang w:val="en-US" w:eastAsia="zh-CN"/>
            </w:rPr>
            <w:delText xml:space="preserve"> state</w:delText>
          </w:r>
        </w:del>
      </w:ins>
      <w:ins w:id="488" w:author="Qualcomm-140" w:date="2020-08-24T19:42:00Z">
        <w:del w:id="489" w:author="vivo-rev" w:date="2020-08-25T11:19:00Z">
          <w:r w:rsidR="00BC18F9" w:rsidDel="00500E36">
            <w:rPr>
              <w:rFonts w:ascii="Arial" w:hAnsi="Arial" w:cs="Arial"/>
              <w:bCs/>
              <w:iCs/>
              <w:lang w:val="en-US" w:eastAsia="zh-CN"/>
            </w:rPr>
            <w:delText xml:space="preserve">. </w:delText>
          </w:r>
        </w:del>
      </w:ins>
      <w:ins w:id="490" w:author="Qualcomm-140" w:date="2020-08-24T19:43:00Z">
        <w:del w:id="491" w:author="vivo-rev" w:date="2020-08-25T11:19:00Z">
          <w:r w:rsidR="00075629" w:rsidDel="00500E36">
            <w:rPr>
              <w:rFonts w:ascii="Arial" w:hAnsi="Arial" w:cs="Arial"/>
              <w:bCs/>
              <w:iCs/>
              <w:lang w:val="en-US" w:eastAsia="zh-CN"/>
            </w:rPr>
            <w:delText xml:space="preserve"> In addition SA2 would like to ask whether </w:delText>
          </w:r>
        </w:del>
      </w:ins>
      <w:ins w:id="492" w:author="Qualcomm-140" w:date="2020-08-24T19:41:00Z">
        <w:del w:id="493"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494" w:author="Qualcomm-140" w:date="2020-08-24T19:43:00Z">
        <w:del w:id="495" w:author="vivo-rev" w:date="2020-08-25T11:19:00Z">
          <w:r w:rsidR="00075629" w:rsidDel="00500E36">
            <w:rPr>
              <w:rFonts w:ascii="Arial" w:hAnsi="Arial" w:cs="Arial"/>
              <w:bCs/>
              <w:iCs/>
              <w:lang w:val="en-US" w:eastAsia="zh-CN"/>
            </w:rPr>
            <w:delText xml:space="preserve"> data</w:delText>
          </w:r>
        </w:del>
      </w:ins>
      <w:ins w:id="496" w:author="Qualcomm-140" w:date="2020-08-24T19:41:00Z">
        <w:del w:id="497"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498" w:author="Qualcomm-140" w:date="2020-08-24T19:37:00Z">
        <w:del w:id="499"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500" w:author="Qualcomm-140" w:date="2020-08-24T19:41:00Z">
        <w:del w:id="501" w:author="vivo-rev" w:date="2020-08-25T11:19:00Z">
          <w:r w:rsidR="00CB277D" w:rsidDel="00500E36">
            <w:rPr>
              <w:rFonts w:ascii="Arial" w:eastAsia="Yu Mincho" w:hAnsi="Arial" w:cs="Arial"/>
              <w:bCs/>
              <w:iCs/>
              <w:lang w:val="en-US" w:eastAsia="ja-JP"/>
            </w:rPr>
            <w:delText>E</w:delText>
          </w:r>
        </w:del>
      </w:ins>
      <w:ins w:id="502" w:author="Nokia_r01" w:date="2020-08-25T03:28:00Z">
        <w:del w:id="503" w:author="vivo-rev" w:date="2020-08-25T11:19:00Z">
          <w:r w:rsidR="002707FC" w:rsidDel="00500E36">
            <w:rPr>
              <w:rFonts w:ascii="Arial" w:eastAsia="Yu Mincho" w:hAnsi="Arial" w:cs="Arial"/>
              <w:bCs/>
              <w:iCs/>
              <w:lang w:val="en-US" w:eastAsia="ja-JP"/>
            </w:rPr>
            <w:delText xml:space="preserve"> </w:delText>
          </w:r>
        </w:del>
      </w:ins>
      <w:ins w:id="504" w:author="Nokia_r01" w:date="2020-08-25T03:34:00Z">
        <w:del w:id="505" w:author="vivo-rev" w:date="2020-08-25T11:19:00Z">
          <w:r w:rsidR="00713E3B" w:rsidDel="00500E36">
            <w:rPr>
              <w:rFonts w:ascii="Arial" w:eastAsia="Yu Mincho" w:hAnsi="Arial" w:cs="Arial"/>
              <w:bCs/>
              <w:iCs/>
              <w:lang w:val="en-US" w:eastAsia="ja-JP"/>
            </w:rPr>
            <w:delText xml:space="preserve">state </w:delText>
          </w:r>
        </w:del>
      </w:ins>
      <w:ins w:id="506" w:author="Nokia_r01" w:date="2020-08-25T03:28:00Z">
        <w:del w:id="507" w:author="vivo-rev" w:date="2020-08-25T11:19:00Z">
          <w:r w:rsidR="002707FC" w:rsidDel="00500E36">
            <w:rPr>
              <w:rFonts w:ascii="Arial" w:eastAsia="Yu Mincho" w:hAnsi="Arial" w:cs="Arial"/>
              <w:bCs/>
              <w:iCs/>
              <w:lang w:val="en-US" w:eastAsia="ja-JP"/>
            </w:rPr>
            <w:delText xml:space="preserve">and if so </w:delText>
          </w:r>
        </w:del>
      </w:ins>
      <w:ins w:id="508" w:author="Nokia_r01" w:date="2020-08-25T03:30:00Z">
        <w:del w:id="509" w:author="vivo-rev" w:date="2020-08-25T11:19:00Z">
          <w:r w:rsidR="00713E3B" w:rsidDel="00500E36">
            <w:rPr>
              <w:rFonts w:ascii="Arial" w:eastAsia="Yu Mincho" w:hAnsi="Arial" w:cs="Arial"/>
              <w:bCs/>
              <w:iCs/>
              <w:lang w:val="en-US" w:eastAsia="ja-JP"/>
            </w:rPr>
            <w:delText>whether</w:delText>
          </w:r>
        </w:del>
      </w:ins>
      <w:ins w:id="510" w:author="Nokia_r01" w:date="2020-08-25T03:47:00Z">
        <w:del w:id="511" w:author="vivo-rev" w:date="2020-08-25T11:19:00Z">
          <w:r w:rsidR="004E1C9A" w:rsidDel="00500E36">
            <w:rPr>
              <w:rFonts w:ascii="Arial" w:eastAsia="Yu Mincho" w:hAnsi="Arial" w:cs="Arial"/>
              <w:bCs/>
              <w:iCs/>
              <w:lang w:val="en-US" w:eastAsia="ja-JP"/>
            </w:rPr>
            <w:delText xml:space="preserve"> </w:delText>
          </w:r>
        </w:del>
      </w:ins>
      <w:ins w:id="512" w:author="Nokia_r01" w:date="2020-08-25T03:30:00Z">
        <w:del w:id="513"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514" w:author="Nokia_r01" w:date="2020-08-25T03:35:00Z">
        <w:del w:id="515" w:author="vivo-rev" w:date="2020-08-25T11:19:00Z">
          <w:r w:rsidR="00713E3B" w:rsidDel="00500E36">
            <w:rPr>
              <w:rFonts w:ascii="Arial" w:eastAsia="Yu Mincho" w:hAnsi="Arial" w:cs="Arial"/>
              <w:bCs/>
              <w:iCs/>
              <w:lang w:val="en-US" w:eastAsia="ja-JP"/>
            </w:rPr>
            <w:delText xml:space="preserve">(and which kind of notification) </w:delText>
          </w:r>
        </w:del>
      </w:ins>
      <w:ins w:id="516" w:author="Nokia_r01" w:date="2020-08-25T03:30:00Z">
        <w:del w:id="517" w:author="vivo-rev" w:date="2020-08-25T11:19:00Z">
          <w:r w:rsidR="00713E3B" w:rsidDel="00500E36">
            <w:rPr>
              <w:rFonts w:ascii="Arial" w:eastAsia="Yu Mincho" w:hAnsi="Arial" w:cs="Arial"/>
              <w:bCs/>
              <w:iCs/>
              <w:lang w:val="en-US" w:eastAsia="ja-JP"/>
            </w:rPr>
            <w:delText>when the MBS Session data delivery</w:delText>
          </w:r>
        </w:del>
      </w:ins>
      <w:ins w:id="518" w:author="Nokia_r01" w:date="2020-08-25T03:31:00Z">
        <w:del w:id="519" w:author="vivo-rev" w:date="2020-08-25T11:19:00Z">
          <w:r w:rsidR="00713E3B" w:rsidDel="00500E36">
            <w:rPr>
              <w:rFonts w:ascii="Arial" w:eastAsia="Yu Mincho" w:hAnsi="Arial" w:cs="Arial"/>
              <w:bCs/>
              <w:iCs/>
              <w:lang w:val="en-US" w:eastAsia="ja-JP"/>
            </w:rPr>
            <w:delText xml:space="preserve"> starts or resumes</w:delText>
          </w:r>
        </w:del>
      </w:ins>
      <w:ins w:id="520" w:author="Nokia_r01" w:date="2020-08-25T03:29:00Z">
        <w:del w:id="521" w:author="vivo-rev" w:date="2020-08-25T11:19:00Z">
          <w:r w:rsidR="00713E3B" w:rsidDel="00500E36">
            <w:rPr>
              <w:rFonts w:ascii="Arial" w:eastAsia="Yu Mincho" w:hAnsi="Arial" w:cs="Arial"/>
              <w:bCs/>
              <w:iCs/>
              <w:lang w:val="en-US" w:eastAsia="ja-JP"/>
            </w:rPr>
            <w:delText xml:space="preserve"> </w:delText>
          </w:r>
        </w:del>
      </w:ins>
      <w:ins w:id="522" w:author="Qualcomm-140" w:date="2020-08-24T19:41:00Z">
        <w:del w:id="523" w:author="vivo-rev" w:date="2020-08-25T11:19:00Z">
          <w:r w:rsidR="00CB277D" w:rsidDel="00500E36">
            <w:rPr>
              <w:rFonts w:ascii="Arial" w:eastAsia="Yu Mincho" w:hAnsi="Arial" w:cs="Arial"/>
              <w:bCs/>
              <w:iCs/>
              <w:lang w:val="en-US" w:eastAsia="ja-JP"/>
            </w:rPr>
            <w:delText>.</w:delText>
          </w:r>
        </w:del>
      </w:ins>
      <w:ins w:id="524" w:author="Qualcomm-140" w:date="2020-08-24T19:37:00Z">
        <w:del w:id="525"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526" w:author="Qualcomm-140" w:date="2020-08-24T19:41:00Z">
        <w:del w:id="527" w:author="vivo-rev" w:date="2020-08-25T11:19:00Z">
          <w:r w:rsidR="00CB277D" w:rsidDel="00500E36">
            <w:rPr>
              <w:rFonts w:ascii="Arial" w:eastAsia="Yu Mincho" w:hAnsi="Arial" w:cs="Arial"/>
              <w:bCs/>
              <w:iCs/>
              <w:lang w:val="en-US" w:eastAsia="ja-JP"/>
            </w:rPr>
            <w:delText xml:space="preserve"> topic</w:delText>
          </w:r>
        </w:del>
      </w:ins>
      <w:ins w:id="528" w:author="Qualcomm-140" w:date="2020-08-24T19:37:00Z">
        <w:del w:id="529"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ae"/>
        <w:numPr>
          <w:ilvl w:val="0"/>
          <w:numId w:val="17"/>
        </w:numPr>
        <w:spacing w:afterLines="50" w:after="120"/>
        <w:ind w:firstLineChars="0"/>
        <w:jc w:val="both"/>
        <w:rPr>
          <w:ins w:id="530" w:author="Huawei User" w:date="2020-08-21T15:36:00Z"/>
          <w:del w:id="531" w:author="Qualcomm-140" w:date="2020-08-24T19:37:00Z"/>
          <w:rFonts w:ascii="Arial" w:eastAsia="Yu Mincho" w:hAnsi="Arial" w:cs="Arial"/>
          <w:bCs/>
          <w:iCs/>
          <w:lang w:val="en-US" w:eastAsia="ja-JP"/>
          <w:rPrChange w:id="532" w:author="Nokia_r3" w:date="2020-08-23T21:32:00Z">
            <w:rPr>
              <w:ins w:id="533" w:author="Huawei User" w:date="2020-08-21T15:36:00Z"/>
              <w:del w:id="534" w:author="Qualcomm-140" w:date="2020-08-24T19:37:00Z"/>
              <w:lang w:val="en-US" w:eastAsia="ja-JP"/>
            </w:rPr>
          </w:rPrChange>
        </w:rPr>
        <w:pPrChange w:id="535" w:author="CATT_dxy_2" w:date="2020-08-28T15:56:00Z">
          <w:pPr>
            <w:spacing w:afterLines="50" w:after="120"/>
            <w:ind w:left="450" w:hangingChars="225" w:hanging="450"/>
            <w:jc w:val="both"/>
          </w:pPr>
        </w:pPrChange>
      </w:pPr>
    </w:p>
    <w:p w14:paraId="0EBE9703" w14:textId="0C4FF846" w:rsidR="00B14A73" w:rsidRPr="004A5BDB" w:rsidDel="00713E3B" w:rsidRDefault="00B14A73">
      <w:pPr>
        <w:pStyle w:val="ae"/>
        <w:numPr>
          <w:ilvl w:val="0"/>
          <w:numId w:val="17"/>
        </w:numPr>
        <w:spacing w:afterLines="50" w:after="120"/>
        <w:ind w:firstLineChars="0"/>
        <w:jc w:val="both"/>
        <w:rPr>
          <w:ins w:id="536" w:author="vivo-rev" w:date="2020-08-21T19:54:00Z"/>
          <w:del w:id="537" w:author="Nokia_r01" w:date="2020-08-25T03:36:00Z"/>
          <w:rFonts w:ascii="Arial" w:eastAsia="Yu Mincho" w:hAnsi="Arial" w:cs="Arial"/>
          <w:bCs/>
          <w:iCs/>
          <w:lang w:val="en-US" w:eastAsia="ja-JP"/>
          <w:rPrChange w:id="538" w:author="Nokia_r3" w:date="2020-08-23T21:32:00Z">
            <w:rPr>
              <w:ins w:id="539" w:author="vivo-rev" w:date="2020-08-21T19:54:00Z"/>
              <w:del w:id="540" w:author="Nokia_r01" w:date="2020-08-25T03:36:00Z"/>
              <w:lang w:val="en-US" w:eastAsia="ja-JP"/>
            </w:rPr>
          </w:rPrChange>
        </w:rPr>
        <w:pPrChange w:id="541" w:author="CATT_dxy_2" w:date="2020-08-28T15:56:00Z">
          <w:pPr>
            <w:spacing w:afterLines="50" w:after="120"/>
            <w:ind w:left="450" w:hangingChars="225" w:hanging="450"/>
            <w:jc w:val="both"/>
          </w:pPr>
        </w:pPrChange>
      </w:pPr>
      <w:ins w:id="542" w:author="Huawei User" w:date="2020-08-21T15:36:00Z">
        <w:del w:id="543" w:author="Nokia_r01" w:date="2020-08-25T03:36:00Z">
          <w:r w:rsidRPr="004A5BDB" w:rsidDel="00713E3B">
            <w:rPr>
              <w:rFonts w:ascii="Arial" w:eastAsia="Yu Mincho" w:hAnsi="Arial" w:cs="Arial"/>
              <w:bCs/>
              <w:iCs/>
              <w:lang w:val="en-US" w:eastAsia="ja-JP"/>
              <w:rPrChange w:id="544" w:author="Nokia_r3" w:date="2020-08-23T21:32:00Z">
                <w:rPr>
                  <w:lang w:val="en-US" w:eastAsia="ja-JP"/>
                </w:rPr>
              </w:rPrChange>
            </w:rPr>
            <w:delText>-</w:delText>
          </w:r>
          <w:r w:rsidRPr="004A5BDB" w:rsidDel="00713E3B">
            <w:rPr>
              <w:rFonts w:ascii="Arial" w:eastAsia="Yu Mincho" w:hAnsi="Arial" w:cs="Arial"/>
              <w:bCs/>
              <w:iCs/>
              <w:lang w:val="en-US" w:eastAsia="ja-JP"/>
              <w:rPrChange w:id="545" w:author="Nokia_r3" w:date="2020-08-23T21:32:00Z">
                <w:rPr>
                  <w:lang w:val="en-US" w:eastAsia="ja-JP"/>
                </w:rPr>
              </w:rPrChange>
            </w:rPr>
            <w:tab/>
          </w:r>
        </w:del>
      </w:ins>
      <w:ins w:id="546" w:author="zte-v1" w:date="2020-08-21T23:43:00Z">
        <w:del w:id="547" w:author="Nokia_r01" w:date="2020-08-25T03:36:00Z">
          <w:r w:rsidR="00041D60" w:rsidRPr="004A5BDB" w:rsidDel="00713E3B">
            <w:rPr>
              <w:rFonts w:ascii="Arial" w:eastAsia="Yu Mincho" w:hAnsi="Arial" w:cs="Arial"/>
              <w:bCs/>
              <w:iCs/>
              <w:lang w:val="en-US" w:eastAsia="ja-JP"/>
              <w:rPrChange w:id="548" w:author="Nokia_r3" w:date="2020-08-23T21:32:00Z">
                <w:rPr>
                  <w:lang w:val="en-US" w:eastAsia="ja-JP"/>
                </w:rPr>
              </w:rPrChange>
            </w:rPr>
            <w:delText xml:space="preserve">If the answer to </w:delText>
          </w:r>
        </w:del>
      </w:ins>
      <w:ins w:id="549" w:author="Nokia_r3" w:date="2020-08-23T21:32:00Z">
        <w:del w:id="550" w:author="Nokia_r01" w:date="2020-08-25T03:36:00Z">
          <w:r w:rsidR="004A5BDB" w:rsidDel="00713E3B">
            <w:rPr>
              <w:rFonts w:ascii="Arial" w:eastAsia="Yu Mincho" w:hAnsi="Arial" w:cs="Arial"/>
              <w:bCs/>
              <w:iCs/>
              <w:lang w:val="en-US" w:eastAsia="ja-JP"/>
            </w:rPr>
            <w:delText>question 1</w:delText>
          </w:r>
        </w:del>
      </w:ins>
      <w:ins w:id="551" w:author="zte-v1" w:date="2020-08-21T23:43:00Z">
        <w:del w:id="552" w:author="Nokia_r01" w:date="2020-08-25T03:36:00Z">
          <w:r w:rsidR="00041D60" w:rsidRPr="004A5BDB" w:rsidDel="00713E3B">
            <w:rPr>
              <w:rFonts w:ascii="Arial" w:eastAsia="Yu Mincho" w:hAnsi="Arial" w:cs="Arial"/>
              <w:bCs/>
              <w:iCs/>
              <w:lang w:val="en-US" w:eastAsia="ja-JP"/>
              <w:rPrChange w:id="553" w:author="Nokia_r3" w:date="2020-08-23T21:32:00Z">
                <w:rPr>
                  <w:lang w:val="en-US" w:eastAsia="ja-JP"/>
                </w:rPr>
              </w:rPrChange>
            </w:rPr>
            <w:delText xml:space="preserve">Q1 is yes, </w:delText>
          </w:r>
        </w:del>
      </w:ins>
      <w:ins w:id="554" w:author="Ericsson_HR1" w:date="2020-08-24T11:12:00Z">
        <w:del w:id="555" w:author="Nokia_r01" w:date="2020-08-25T03:36:00Z">
          <w:r w:rsidR="006F0F3E" w:rsidDel="00713E3B">
            <w:rPr>
              <w:rFonts w:ascii="Arial" w:eastAsia="Yu Mincho" w:hAnsi="Arial" w:cs="Arial"/>
              <w:bCs/>
              <w:iCs/>
              <w:lang w:val="en-US" w:eastAsia="ja-JP"/>
            </w:rPr>
            <w:delText>SA2 assumes</w:delText>
          </w:r>
        </w:del>
      </w:ins>
      <w:ins w:id="556" w:author="Qualcomm-140" w:date="2020-08-24T19:44:00Z">
        <w:del w:id="557"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558" w:author="Ericsson_HR1" w:date="2020-08-24T11:12:00Z">
        <w:del w:id="559" w:author="Nokia_r01" w:date="2020-08-25T03:36:00Z">
          <w:r w:rsidR="006F0F3E" w:rsidDel="00713E3B">
            <w:rPr>
              <w:rFonts w:ascii="Arial" w:eastAsia="Yu Mincho" w:hAnsi="Arial" w:cs="Arial"/>
              <w:bCs/>
              <w:iCs/>
              <w:lang w:val="en-US" w:eastAsia="ja-JP"/>
            </w:rPr>
            <w:delText xml:space="preserve"> </w:delText>
          </w:r>
        </w:del>
      </w:ins>
      <w:ins w:id="560" w:author="vivo-rev" w:date="2020-08-24T21:18:00Z">
        <w:del w:id="561" w:author="Nokia_r01" w:date="2020-08-25T03:36:00Z">
          <w:r w:rsidR="004D2377" w:rsidDel="00713E3B">
            <w:rPr>
              <w:rFonts w:ascii="Arial" w:eastAsia="Yu Mincho" w:hAnsi="Arial" w:cs="Arial"/>
              <w:bCs/>
              <w:iCs/>
              <w:lang w:val="en-US" w:eastAsia="ja-JP"/>
            </w:rPr>
            <w:delText xml:space="preserve">5G CN can trigger a notification to </w:delText>
          </w:r>
        </w:del>
      </w:ins>
      <w:ins w:id="562" w:author="Ericsson_HR1" w:date="2020-08-24T11:12:00Z">
        <w:del w:id="563" w:author="Nokia_r01" w:date="2020-08-25T03:36:00Z">
          <w:r w:rsidR="006F0F3E" w:rsidDel="00713E3B">
            <w:rPr>
              <w:rFonts w:ascii="Arial" w:eastAsia="Yu Mincho" w:hAnsi="Arial" w:cs="Arial"/>
              <w:bCs/>
              <w:iCs/>
              <w:lang w:val="en-US" w:eastAsia="ja-JP"/>
            </w:rPr>
            <w:delText>CM-IDLE</w:delText>
          </w:r>
        </w:del>
      </w:ins>
      <w:ins w:id="564" w:author="vivo-rev" w:date="2020-08-24T21:19:00Z">
        <w:del w:id="565" w:author="Nokia_r01" w:date="2020-08-25T03:36:00Z">
          <w:r w:rsidR="004D2377" w:rsidDel="00713E3B">
            <w:rPr>
              <w:rFonts w:ascii="Arial" w:eastAsia="Yu Mincho" w:hAnsi="Arial" w:cs="Arial"/>
              <w:bCs/>
              <w:iCs/>
              <w:lang w:val="en-US" w:eastAsia="ja-JP"/>
            </w:rPr>
            <w:delText>/RRC-INACTIVE</w:delText>
          </w:r>
        </w:del>
      </w:ins>
      <w:ins w:id="566" w:author="Ericsson_HR1" w:date="2020-08-24T11:12:00Z">
        <w:del w:id="567" w:author="Nokia_r01" w:date="2020-08-25T03:36:00Z">
          <w:r w:rsidR="006F0F3E" w:rsidDel="00713E3B">
            <w:rPr>
              <w:rFonts w:ascii="Arial" w:eastAsia="Yu Mincho" w:hAnsi="Arial" w:cs="Arial"/>
              <w:bCs/>
              <w:iCs/>
              <w:lang w:val="en-US" w:eastAsia="ja-JP"/>
            </w:rPr>
            <w:delText xml:space="preserve"> UEs have to be paged </w:delText>
          </w:r>
        </w:del>
      </w:ins>
      <w:ins w:id="568" w:author="Ericsson_HR1" w:date="2020-08-24T11:13:00Z">
        <w:del w:id="569" w:author="Nokia_r01" w:date="2020-08-25T03:36:00Z">
          <w:r w:rsidR="006F0F3E" w:rsidDel="00713E3B">
            <w:rPr>
              <w:rFonts w:ascii="Arial" w:eastAsia="Yu Mincho" w:hAnsi="Arial" w:cs="Arial"/>
              <w:bCs/>
              <w:iCs/>
              <w:lang w:val="en-US" w:eastAsia="ja-JP"/>
            </w:rPr>
            <w:delText>before PTM/PTP delivery can commence at</w:delText>
          </w:r>
        </w:del>
      </w:ins>
      <w:ins w:id="570" w:author="Ericsson_HR1" w:date="2020-08-24T11:14:00Z">
        <w:del w:id="571" w:author="Nokia_r01" w:date="2020-08-25T03:36:00Z">
          <w:r w:rsidR="006F0F3E" w:rsidDel="00713E3B">
            <w:rPr>
              <w:rFonts w:ascii="Arial" w:eastAsia="Yu Mincho" w:hAnsi="Arial" w:cs="Arial"/>
              <w:bCs/>
              <w:iCs/>
              <w:lang w:val="en-US" w:eastAsia="ja-JP"/>
            </w:rPr>
            <w:delText xml:space="preserve"> start of a MB</w:delText>
          </w:r>
        </w:del>
      </w:ins>
      <w:ins w:id="572" w:author="vivo-rev" w:date="2020-08-24T21:34:00Z">
        <w:del w:id="573" w:author="Nokia_r01" w:date="2020-08-25T03:36:00Z">
          <w:r w:rsidR="00182305" w:rsidDel="00713E3B">
            <w:rPr>
              <w:rFonts w:ascii="Arial" w:eastAsia="Yu Mincho" w:hAnsi="Arial" w:cs="Arial"/>
              <w:bCs/>
              <w:iCs/>
              <w:lang w:val="en-US" w:eastAsia="ja-JP"/>
            </w:rPr>
            <w:delText>S</w:delText>
          </w:r>
        </w:del>
      </w:ins>
      <w:ins w:id="574" w:author="Ericsson_HR1" w:date="2020-08-24T11:14:00Z">
        <w:del w:id="575" w:author="Nokia_r01" w:date="2020-08-25T03:36:00Z">
          <w:r w:rsidR="006F0F3E" w:rsidDel="00713E3B">
            <w:rPr>
              <w:rFonts w:ascii="Arial" w:eastAsia="Yu Mincho" w:hAnsi="Arial" w:cs="Arial"/>
              <w:bCs/>
              <w:iCs/>
              <w:lang w:val="en-US" w:eastAsia="ja-JP"/>
            </w:rPr>
            <w:delText xml:space="preserve"> Session</w:delText>
          </w:r>
        </w:del>
      </w:ins>
      <w:ins w:id="576" w:author="Qualcomm-140" w:date="2020-08-24T19:44:00Z">
        <w:del w:id="577" w:author="Nokia_r01" w:date="2020-08-25T03:36:00Z">
          <w:r w:rsidR="005F5734" w:rsidDel="00713E3B">
            <w:rPr>
              <w:rFonts w:ascii="Arial" w:eastAsia="Yu Mincho" w:hAnsi="Arial" w:cs="Arial"/>
              <w:bCs/>
              <w:iCs/>
              <w:lang w:val="en-US" w:eastAsia="ja-JP"/>
            </w:rPr>
            <w:delText xml:space="preserve"> data delivery</w:delText>
          </w:r>
        </w:del>
      </w:ins>
      <w:ins w:id="578" w:author="Ericsson_HR1" w:date="2020-08-24T11:14:00Z">
        <w:del w:id="579" w:author="Nokia_r01" w:date="2020-08-25T03:36:00Z">
          <w:r w:rsidR="006F0F3E" w:rsidDel="00713E3B">
            <w:rPr>
              <w:rFonts w:ascii="Arial" w:eastAsia="Yu Mincho" w:hAnsi="Arial" w:cs="Arial"/>
              <w:bCs/>
              <w:iCs/>
              <w:lang w:val="en-US" w:eastAsia="ja-JP"/>
            </w:rPr>
            <w:delText xml:space="preserve">. </w:delText>
          </w:r>
        </w:del>
      </w:ins>
      <w:ins w:id="580" w:author="vivo-rev" w:date="2020-08-24T21:20:00Z">
        <w:del w:id="581"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582" w:author="vivo-rev" w:date="2020-08-24T21:21:00Z">
        <w:del w:id="583" w:author="Nokia_r01" w:date="2020-08-25T03:27:00Z">
          <w:r w:rsidR="004D2377" w:rsidDel="002707FC">
            <w:rPr>
              <w:rFonts w:ascii="Arial" w:eastAsia="Yu Mincho" w:hAnsi="Arial" w:cs="Arial"/>
              <w:bCs/>
              <w:iCs/>
              <w:lang w:val="en-US" w:eastAsia="ja-JP"/>
            </w:rPr>
            <w:delText xml:space="preserve">b) legacy session </w:delText>
          </w:r>
        </w:del>
      </w:ins>
      <w:ins w:id="584" w:author="vivo-rev" w:date="2020-08-24T21:34:00Z">
        <w:del w:id="585" w:author="Nokia_r01" w:date="2020-08-25T03:27:00Z">
          <w:r w:rsidR="00182305" w:rsidDel="002707FC">
            <w:rPr>
              <w:rFonts w:ascii="Arial" w:eastAsia="Yu Mincho" w:hAnsi="Arial" w:cs="Arial"/>
              <w:bCs/>
              <w:iCs/>
              <w:lang w:val="en-US" w:eastAsia="ja-JP"/>
            </w:rPr>
            <w:delText xml:space="preserve">start </w:delText>
          </w:r>
        </w:del>
      </w:ins>
      <w:ins w:id="586" w:author="vivo-rev" w:date="2020-08-24T21:21:00Z">
        <w:del w:id="587" w:author="Nokia_r01" w:date="2020-08-25T03:27:00Z">
          <w:r w:rsidR="004D2377" w:rsidDel="002707FC">
            <w:rPr>
              <w:rFonts w:ascii="Arial" w:eastAsia="Yu Mincho" w:hAnsi="Arial" w:cs="Arial"/>
              <w:bCs/>
              <w:iCs/>
              <w:lang w:val="en-US" w:eastAsia="ja-JP"/>
            </w:rPr>
            <w:delText xml:space="preserve">notification. </w:delText>
          </w:r>
        </w:del>
      </w:ins>
      <w:ins w:id="588" w:author="Ericsson_HR1" w:date="2020-08-24T11:14:00Z">
        <w:del w:id="589" w:author="Nokia_r01" w:date="2020-08-25T03:36:00Z">
          <w:r w:rsidR="006F0F3E" w:rsidDel="00713E3B">
            <w:rPr>
              <w:rFonts w:ascii="Arial" w:eastAsia="Yu Mincho" w:hAnsi="Arial" w:cs="Arial"/>
              <w:bCs/>
              <w:iCs/>
              <w:lang w:val="en-US" w:eastAsia="ja-JP"/>
            </w:rPr>
            <w:delText>Do</w:delText>
          </w:r>
        </w:del>
      </w:ins>
      <w:commentRangeStart w:id="590"/>
      <w:ins w:id="591" w:author="Huawei User" w:date="2020-08-21T15:36:00Z">
        <w:del w:id="592" w:author="Nokia_r01" w:date="2020-08-25T03:36:00Z">
          <w:r w:rsidRPr="004A5BDB" w:rsidDel="00713E3B">
            <w:rPr>
              <w:rFonts w:ascii="Arial" w:eastAsia="Yu Mincho" w:hAnsi="Arial" w:cs="Arial"/>
              <w:bCs/>
              <w:iCs/>
              <w:lang w:val="en-US" w:eastAsia="ja-JP"/>
              <w:rPrChange w:id="593" w:author="Nokia_r3" w:date="2020-08-23T21:32:00Z">
                <w:rPr>
                  <w:lang w:val="en-US" w:eastAsia="ja-JP"/>
                </w:rPr>
              </w:rPrChange>
            </w:rPr>
            <w:delText>S</w:delText>
          </w:r>
        </w:del>
      </w:ins>
      <w:ins w:id="594" w:author="zte-v1" w:date="2020-08-21T23:43:00Z">
        <w:del w:id="595" w:author="Nokia_r01" w:date="2020-08-25T03:36:00Z">
          <w:r w:rsidR="00041D60" w:rsidRPr="004A5BDB" w:rsidDel="00713E3B">
            <w:rPr>
              <w:rFonts w:ascii="Arial" w:eastAsia="Yu Mincho" w:hAnsi="Arial" w:cs="Arial"/>
              <w:bCs/>
              <w:iCs/>
              <w:lang w:val="en-US" w:eastAsia="ja-JP"/>
              <w:rPrChange w:id="596" w:author="Nokia_r3" w:date="2020-08-23T21:32:00Z">
                <w:rPr>
                  <w:lang w:val="en-US" w:eastAsia="ja-JP"/>
                </w:rPr>
              </w:rPrChange>
            </w:rPr>
            <w:delText>s</w:delText>
          </w:r>
        </w:del>
      </w:ins>
      <w:ins w:id="597" w:author="Huawei User" w:date="2020-08-21T15:36:00Z">
        <w:del w:id="598" w:author="Nokia_r01" w:date="2020-08-25T03:36:00Z">
          <w:r w:rsidRPr="004A5BDB" w:rsidDel="00713E3B">
            <w:rPr>
              <w:rFonts w:ascii="Arial" w:eastAsia="Yu Mincho" w:hAnsi="Arial" w:cs="Arial"/>
              <w:bCs/>
              <w:iCs/>
              <w:lang w:val="en-US" w:eastAsia="ja-JP"/>
              <w:rPrChange w:id="599" w:author="Nokia_r3" w:date="2020-08-23T21:32:00Z">
                <w:rPr>
                  <w:lang w:val="en-US" w:eastAsia="ja-JP"/>
                </w:rPr>
              </w:rPrChange>
            </w:rPr>
            <w:delText>ome solutions assume the UE</w:delText>
          </w:r>
        </w:del>
      </w:ins>
      <w:ins w:id="600" w:author="vivo-rev" w:date="2020-08-21T19:51:00Z">
        <w:del w:id="601" w:author="Nokia_r01" w:date="2020-08-25T03:36:00Z">
          <w:r w:rsidR="008879DC" w:rsidRPr="004A5BDB" w:rsidDel="00713E3B">
            <w:rPr>
              <w:rFonts w:ascii="Arial" w:eastAsia="Yu Mincho" w:hAnsi="Arial" w:cs="Arial"/>
              <w:bCs/>
              <w:iCs/>
              <w:lang w:val="en-US" w:eastAsia="ja-JP"/>
              <w:rPrChange w:id="602" w:author="Nokia_r3" w:date="2020-08-23T21:32:00Z">
                <w:rPr>
                  <w:lang w:val="en-US" w:eastAsia="ja-JP"/>
                </w:rPr>
              </w:rPrChange>
            </w:rPr>
            <w:delText xml:space="preserve"> need</w:delText>
          </w:r>
        </w:del>
      </w:ins>
      <w:ins w:id="603" w:author="Huawei User" w:date="2020-08-21T15:36:00Z">
        <w:del w:id="604" w:author="Nokia_r01" w:date="2020-08-25T03:36:00Z">
          <w:r w:rsidRPr="004A5BDB" w:rsidDel="00713E3B">
            <w:rPr>
              <w:rFonts w:ascii="Arial" w:eastAsia="Yu Mincho" w:hAnsi="Arial" w:cs="Arial"/>
              <w:bCs/>
              <w:iCs/>
              <w:lang w:val="en-US" w:eastAsia="ja-JP"/>
              <w:rPrChange w:id="605" w:author="Nokia_r3" w:date="2020-08-23T21:32:00Z">
                <w:rPr>
                  <w:lang w:val="en-US" w:eastAsia="ja-JP"/>
                </w:rPr>
              </w:rPrChange>
            </w:rPr>
            <w:delText>s</w:delText>
          </w:r>
        </w:del>
      </w:ins>
      <w:ins w:id="606" w:author="vivo-rev" w:date="2020-08-21T19:51:00Z">
        <w:del w:id="607" w:author="Nokia_r01" w:date="2020-08-25T03:36:00Z">
          <w:r w:rsidR="008879DC" w:rsidRPr="004A5BDB" w:rsidDel="00713E3B">
            <w:rPr>
              <w:rFonts w:ascii="Arial" w:eastAsia="Yu Mincho" w:hAnsi="Arial" w:cs="Arial"/>
              <w:bCs/>
              <w:iCs/>
              <w:lang w:val="en-US" w:eastAsia="ja-JP"/>
              <w:rPrChange w:id="608" w:author="Nokia_r3" w:date="2020-08-23T21:32:00Z">
                <w:rPr>
                  <w:lang w:val="en-US" w:eastAsia="ja-JP"/>
                </w:rPr>
              </w:rPrChange>
            </w:rPr>
            <w:delText xml:space="preserve"> to be notified</w:delText>
          </w:r>
        </w:del>
      </w:ins>
      <w:ins w:id="609" w:author="vivo-rev" w:date="2020-08-21T19:53:00Z">
        <w:del w:id="610" w:author="Nokia_r01" w:date="2020-08-25T03:36:00Z">
          <w:r w:rsidR="00F84584" w:rsidRPr="004A5BDB" w:rsidDel="00713E3B">
            <w:rPr>
              <w:rFonts w:ascii="Arial" w:eastAsia="Yu Mincho" w:hAnsi="Arial" w:cs="Arial"/>
              <w:bCs/>
              <w:iCs/>
              <w:lang w:val="en-US" w:eastAsia="ja-JP"/>
              <w:rPrChange w:id="611" w:author="Nokia_r3" w:date="2020-08-23T21:32:00Z">
                <w:rPr>
                  <w:lang w:val="en-US" w:eastAsia="ja-JP"/>
                </w:rPr>
              </w:rPrChange>
            </w:rPr>
            <w:delText xml:space="preserve"> in CM-IDLE state</w:delText>
          </w:r>
        </w:del>
      </w:ins>
      <w:ins w:id="612" w:author="vivo-rev" w:date="2020-08-21T19:51:00Z">
        <w:del w:id="613" w:author="Nokia_r01" w:date="2020-08-25T03:36:00Z">
          <w:r w:rsidR="008879DC" w:rsidRPr="004A5BDB" w:rsidDel="00713E3B">
            <w:rPr>
              <w:rFonts w:ascii="Arial" w:eastAsia="Yu Mincho" w:hAnsi="Arial" w:cs="Arial"/>
              <w:bCs/>
              <w:iCs/>
              <w:lang w:val="en-US" w:eastAsia="ja-JP"/>
              <w:rPrChange w:id="614" w:author="Nokia_r3" w:date="2020-08-23T21:32:00Z">
                <w:rPr>
                  <w:lang w:val="en-US" w:eastAsia="ja-JP"/>
                </w:rPr>
              </w:rPrChange>
            </w:rPr>
            <w:delText xml:space="preserve"> that a </w:delText>
          </w:r>
        </w:del>
      </w:ins>
      <w:ins w:id="615" w:author="zte-v1" w:date="2020-08-21T23:43:00Z">
        <w:del w:id="616" w:author="Nokia_r01" w:date="2020-08-25T03:36:00Z">
          <w:r w:rsidR="00041D60" w:rsidRPr="004A5BDB" w:rsidDel="00713E3B">
            <w:rPr>
              <w:rFonts w:ascii="Arial" w:eastAsia="Yu Mincho" w:hAnsi="Arial" w:cs="Arial"/>
              <w:bCs/>
              <w:iCs/>
              <w:lang w:val="en-US" w:eastAsia="ja-JP"/>
              <w:rPrChange w:id="617" w:author="Nokia_r3" w:date="2020-08-23T21:32:00Z">
                <w:rPr>
                  <w:lang w:val="en-US" w:eastAsia="ja-JP"/>
                </w:rPr>
              </w:rPrChange>
            </w:rPr>
            <w:delText xml:space="preserve">multicast </w:delText>
          </w:r>
        </w:del>
      </w:ins>
      <w:ins w:id="618" w:author="vivo-rev" w:date="2020-08-21T19:51:00Z">
        <w:del w:id="619" w:author="Nokia_r01" w:date="2020-08-25T03:36:00Z">
          <w:r w:rsidR="008879DC" w:rsidRPr="004A5BDB" w:rsidDel="00713E3B">
            <w:rPr>
              <w:rFonts w:ascii="Arial" w:eastAsia="Yu Mincho" w:hAnsi="Arial" w:cs="Arial"/>
              <w:bCs/>
              <w:iCs/>
              <w:lang w:val="en-US" w:eastAsia="ja-JP"/>
              <w:rPrChange w:id="620" w:author="Nokia_r3" w:date="2020-08-23T21:32:00Z">
                <w:rPr>
                  <w:lang w:val="en-US" w:eastAsia="ja-JP"/>
                </w:rPr>
              </w:rPrChange>
            </w:rPr>
            <w:delText xml:space="preserve">MBS session </w:delText>
          </w:r>
        </w:del>
      </w:ins>
      <w:ins w:id="621" w:author="vivo-rev" w:date="2020-08-21T19:52:00Z">
        <w:del w:id="622" w:author="Nokia_r01" w:date="2020-08-25T03:36:00Z">
          <w:r w:rsidR="008879DC" w:rsidRPr="004A5BDB" w:rsidDel="00713E3B">
            <w:rPr>
              <w:rFonts w:ascii="Arial" w:eastAsia="Yu Mincho" w:hAnsi="Arial" w:cs="Arial"/>
              <w:bCs/>
              <w:iCs/>
              <w:lang w:val="en-US" w:eastAsia="ja-JP"/>
              <w:rPrChange w:id="623" w:author="Nokia_r3" w:date="2020-08-23T21:32:00Z">
                <w:rPr>
                  <w:lang w:val="en-US" w:eastAsia="ja-JP"/>
                </w:rPr>
              </w:rPrChange>
            </w:rPr>
            <w:delText>is started.</w:delText>
          </w:r>
        </w:del>
      </w:ins>
      <w:ins w:id="624" w:author="Huawei User" w:date="2020-08-21T15:36:00Z">
        <w:del w:id="625" w:author="Nokia_r01" w:date="2020-08-25T03:36:00Z">
          <w:r w:rsidRPr="004A5BDB" w:rsidDel="00713E3B">
            <w:rPr>
              <w:rFonts w:ascii="Arial" w:eastAsia="Yu Mincho" w:hAnsi="Arial" w:cs="Arial"/>
              <w:bCs/>
              <w:iCs/>
              <w:lang w:val="en-US" w:eastAsia="ja-JP"/>
              <w:rPrChange w:id="626" w:author="Nokia_r3" w:date="2020-08-23T21:32:00Z">
                <w:rPr>
                  <w:lang w:val="en-US" w:eastAsia="ja-JP"/>
                </w:rPr>
              </w:rPrChange>
            </w:rPr>
            <w:delText xml:space="preserve"> </w:delText>
          </w:r>
        </w:del>
      </w:ins>
      <w:ins w:id="627" w:author="vivo-rev" w:date="2020-08-21T19:52:00Z">
        <w:del w:id="628" w:author="Nokia_r01" w:date="2020-08-25T03:36:00Z">
          <w:r w:rsidR="008879DC" w:rsidRPr="004A5BDB" w:rsidDel="00713E3B">
            <w:rPr>
              <w:rFonts w:ascii="Arial" w:eastAsia="Yu Mincho" w:hAnsi="Arial" w:cs="Arial"/>
              <w:bCs/>
              <w:iCs/>
              <w:lang w:val="en-US" w:eastAsia="ja-JP"/>
              <w:rPrChange w:id="629" w:author="Nokia_r3" w:date="2020-08-23T21:32:00Z">
                <w:rPr>
                  <w:lang w:val="en-US" w:eastAsia="ja-JP"/>
                </w:rPr>
              </w:rPrChange>
            </w:rPr>
            <w:delText>Does</w:delText>
          </w:r>
        </w:del>
      </w:ins>
      <w:ins w:id="630" w:author="vivo-rev" w:date="2020-08-24T21:22:00Z">
        <w:del w:id="631" w:author="Nokia_r01" w:date="2020-08-25T03:36:00Z">
          <w:r w:rsidR="004D2377" w:rsidDel="00713E3B">
            <w:rPr>
              <w:rFonts w:ascii="Arial" w:eastAsia="Yu Mincho" w:hAnsi="Arial" w:cs="Arial"/>
              <w:bCs/>
              <w:iCs/>
              <w:lang w:val="en-US" w:eastAsia="ja-JP"/>
            </w:rPr>
            <w:delText xml:space="preserve">Which option </w:delText>
          </w:r>
        </w:del>
      </w:ins>
      <w:ins w:id="632" w:author="Nokia_r3" w:date="2020-08-23T21:16:00Z">
        <w:del w:id="633" w:author="Nokia_r01" w:date="2020-08-25T03:36:00Z">
          <w:r w:rsidR="001C4D14" w:rsidRPr="004A5BDB" w:rsidDel="00713E3B">
            <w:rPr>
              <w:rFonts w:ascii="Arial" w:eastAsia="Yu Mincho" w:hAnsi="Arial" w:cs="Arial"/>
              <w:bCs/>
              <w:iCs/>
              <w:lang w:val="en-US" w:eastAsia="ja-JP"/>
              <w:rPrChange w:id="634" w:author="Nokia_r3" w:date="2020-08-23T21:32:00Z">
                <w:rPr>
                  <w:lang w:val="en-US" w:eastAsia="ja-JP"/>
                </w:rPr>
              </w:rPrChange>
            </w:rPr>
            <w:delText>do</w:delText>
          </w:r>
        </w:del>
      </w:ins>
      <w:ins w:id="635" w:author="vivo-rev" w:date="2020-08-21T19:52:00Z">
        <w:del w:id="636" w:author="Nokia_r01" w:date="2020-08-25T03:36:00Z">
          <w:r w:rsidR="008879DC" w:rsidRPr="004A5BDB" w:rsidDel="00713E3B">
            <w:rPr>
              <w:rFonts w:ascii="Arial" w:eastAsia="Yu Mincho" w:hAnsi="Arial" w:cs="Arial"/>
              <w:bCs/>
              <w:iCs/>
              <w:lang w:val="en-US" w:eastAsia="ja-JP"/>
              <w:rPrChange w:id="637" w:author="Nokia_r3" w:date="2020-08-23T21:32:00Z">
                <w:rPr>
                  <w:lang w:val="en-US" w:eastAsia="ja-JP"/>
                </w:rPr>
              </w:rPrChange>
            </w:rPr>
            <w:delText xml:space="preserve"> RAN2</w:delText>
          </w:r>
        </w:del>
      </w:ins>
      <w:ins w:id="638" w:author="vivo-rev" w:date="2020-08-21T20:14:00Z">
        <w:del w:id="639" w:author="Nokia_r01" w:date="2020-08-25T03:36:00Z">
          <w:r w:rsidR="002B04F2" w:rsidRPr="004A5BDB" w:rsidDel="00713E3B">
            <w:rPr>
              <w:rFonts w:ascii="Arial" w:eastAsia="Yu Mincho" w:hAnsi="Arial" w:cs="Arial"/>
              <w:bCs/>
              <w:iCs/>
              <w:lang w:val="en-US" w:eastAsia="ja-JP"/>
              <w:rPrChange w:id="640" w:author="Nokia_r3" w:date="2020-08-23T21:32:00Z">
                <w:rPr>
                  <w:lang w:val="en-US" w:eastAsia="ja-JP"/>
                </w:rPr>
              </w:rPrChange>
            </w:rPr>
            <w:delText xml:space="preserve"> and RAN3</w:delText>
          </w:r>
        </w:del>
      </w:ins>
      <w:ins w:id="641" w:author="Nokia_r3" w:date="2020-08-23T21:43:00Z">
        <w:del w:id="642"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590"/>
      <w:del w:id="643" w:author="Nokia_r01" w:date="2020-08-25T03:36:00Z">
        <w:r w:rsidR="006F0F3E" w:rsidDel="00713E3B">
          <w:rPr>
            <w:rStyle w:val="a8"/>
            <w:rFonts w:ascii="Arial" w:hAnsi="Arial"/>
          </w:rPr>
          <w:commentReference w:id="590"/>
        </w:r>
      </w:del>
      <w:ins w:id="644" w:author="Nokia_r3" w:date="2020-08-23T21:43:00Z">
        <w:del w:id="645" w:author="Nokia_r01" w:date="2020-08-25T03:36:00Z">
          <w:r w:rsidR="004F7814" w:rsidDel="00713E3B">
            <w:rPr>
              <w:rFonts w:ascii="Arial" w:eastAsia="Yu Mincho" w:hAnsi="Arial" w:cs="Arial"/>
              <w:bCs/>
              <w:iCs/>
              <w:lang w:val="en-US" w:eastAsia="ja-JP"/>
            </w:rPr>
            <w:delText xml:space="preserve">or also </w:delText>
          </w:r>
        </w:del>
      </w:ins>
      <w:ins w:id="646" w:author="vivo-rev" w:date="2020-08-21T19:52:00Z">
        <w:del w:id="647" w:author="Nokia_r01" w:date="2020-08-25T03:36:00Z">
          <w:r w:rsidR="008879DC" w:rsidRPr="004A5BDB" w:rsidDel="00713E3B">
            <w:rPr>
              <w:rFonts w:ascii="Arial" w:eastAsia="Yu Mincho" w:hAnsi="Arial" w:cs="Arial"/>
              <w:bCs/>
              <w:iCs/>
              <w:lang w:val="en-US" w:eastAsia="ja-JP"/>
              <w:rPrChange w:id="648" w:author="Nokia_r3" w:date="2020-08-23T21:32:00Z">
                <w:rPr>
                  <w:lang w:val="en-US" w:eastAsia="ja-JP"/>
                </w:rPr>
              </w:rPrChange>
            </w:rPr>
            <w:delText xml:space="preserve"> have any progress or assumption</w:delText>
          </w:r>
        </w:del>
      </w:ins>
      <w:ins w:id="649" w:author="Nokia_r3" w:date="2020-08-23T21:16:00Z">
        <w:del w:id="650" w:author="Nokia_r01" w:date="2020-08-25T03:36:00Z">
          <w:r w:rsidR="001C4D14" w:rsidRPr="004A5BDB" w:rsidDel="00713E3B">
            <w:rPr>
              <w:rFonts w:ascii="Arial" w:eastAsia="Yu Mincho" w:hAnsi="Arial" w:cs="Arial"/>
              <w:bCs/>
              <w:iCs/>
              <w:lang w:val="en-US" w:eastAsia="ja-JP"/>
              <w:rPrChange w:id="651" w:author="Nokia_r3" w:date="2020-08-23T21:32:00Z">
                <w:rPr>
                  <w:lang w:val="en-US" w:eastAsia="ja-JP"/>
                </w:rPr>
              </w:rPrChange>
            </w:rPr>
            <w:delText>assume</w:delText>
          </w:r>
        </w:del>
      </w:ins>
      <w:ins w:id="652" w:author="vivo-rev" w:date="2020-08-21T19:52:00Z">
        <w:del w:id="653" w:author="Nokia_r01" w:date="2020-08-25T03:36:00Z">
          <w:r w:rsidR="008879DC" w:rsidRPr="004A5BDB" w:rsidDel="00713E3B">
            <w:rPr>
              <w:rFonts w:ascii="Arial" w:eastAsia="Yu Mincho" w:hAnsi="Arial" w:cs="Arial"/>
              <w:bCs/>
              <w:iCs/>
              <w:lang w:val="en-US" w:eastAsia="ja-JP"/>
              <w:rPrChange w:id="654" w:author="Nokia_r3" w:date="2020-08-23T21:32:00Z">
                <w:rPr>
                  <w:lang w:val="en-US" w:eastAsia="ja-JP"/>
                </w:rPr>
              </w:rPrChange>
            </w:rPr>
            <w:delText xml:space="preserve"> to use</w:delText>
          </w:r>
        </w:del>
      </w:ins>
      <w:ins w:id="655" w:author="Ericsson_HR1" w:date="2020-08-24T11:14:00Z">
        <w:del w:id="656" w:author="Nokia_r01" w:date="2020-08-25T03:36:00Z">
          <w:r w:rsidR="006F0F3E" w:rsidDel="00713E3B">
            <w:rPr>
              <w:rFonts w:ascii="Arial" w:eastAsia="Yu Mincho" w:hAnsi="Arial" w:cs="Arial"/>
              <w:bCs/>
              <w:iCs/>
              <w:lang w:val="en-US" w:eastAsia="ja-JP"/>
            </w:rPr>
            <w:delText>support</w:delText>
          </w:r>
        </w:del>
      </w:ins>
      <w:ins w:id="657" w:author="Nokia_r3" w:date="2020-08-23T21:49:00Z">
        <w:del w:id="658" w:author="Nokia_r01" w:date="2020-08-25T03:36:00Z">
          <w:r w:rsidR="00165E8D" w:rsidDel="00713E3B">
            <w:rPr>
              <w:rFonts w:ascii="Arial" w:eastAsia="Yu Mincho" w:hAnsi="Arial" w:cs="Arial"/>
              <w:bCs/>
              <w:iCs/>
              <w:lang w:val="en-US" w:eastAsia="ja-JP"/>
            </w:rPr>
            <w:delText xml:space="preserve"> some</w:delText>
          </w:r>
        </w:del>
      </w:ins>
      <w:ins w:id="659" w:author="Nokia_r3" w:date="2020-08-23T21:47:00Z">
        <w:del w:id="660" w:author="Nokia_r01" w:date="2020-08-25T03:36:00Z">
          <w:r w:rsidR="00165E8D" w:rsidDel="00713E3B">
            <w:rPr>
              <w:rFonts w:ascii="Arial" w:eastAsia="Yu Mincho" w:hAnsi="Arial" w:cs="Arial"/>
              <w:bCs/>
              <w:iCs/>
              <w:lang w:val="en-US" w:eastAsia="ja-JP"/>
            </w:rPr>
            <w:delText xml:space="preserve"> </w:delText>
          </w:r>
        </w:del>
      </w:ins>
      <w:ins w:id="661" w:author="Ericsson_HR1" w:date="2020-08-24T11:15:00Z">
        <w:del w:id="662" w:author="Nokia_r01" w:date="2020-08-25T03:36:00Z">
          <w:r w:rsidR="006F0F3E" w:rsidDel="00713E3B">
            <w:rPr>
              <w:rFonts w:ascii="Arial" w:eastAsia="Yu Mincho" w:hAnsi="Arial" w:cs="Arial"/>
              <w:bCs/>
              <w:iCs/>
              <w:lang w:val="en-US" w:eastAsia="ja-JP"/>
            </w:rPr>
            <w:delText xml:space="preserve"> for this purpose</w:delText>
          </w:r>
        </w:del>
      </w:ins>
      <w:ins w:id="663" w:author="vivo-rev" w:date="2020-08-21T19:52:00Z">
        <w:del w:id="664" w:author="Nokia_r01" w:date="2020-08-25T03:36:00Z">
          <w:r w:rsidR="008879DC" w:rsidRPr="004A5BDB" w:rsidDel="00713E3B">
            <w:rPr>
              <w:rFonts w:ascii="Arial" w:eastAsia="Yu Mincho" w:hAnsi="Arial" w:cs="Arial"/>
              <w:bCs/>
              <w:iCs/>
              <w:lang w:val="en-US" w:eastAsia="ja-JP"/>
              <w:rPrChange w:id="665" w:author="Nokia_r3" w:date="2020-08-23T21:32:00Z">
                <w:rPr>
                  <w:lang w:val="en-US" w:eastAsia="ja-JP"/>
                </w:rPr>
              </w:rPrChange>
            </w:rPr>
            <w:delText xml:space="preserve"> or legacy session start notification?</w:delText>
          </w:r>
        </w:del>
      </w:ins>
      <w:ins w:id="666" w:author="Qualcomm-140" w:date="2020-08-24T19:45:00Z">
        <w:del w:id="667"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668" w:author="Huawei User" w:date="2020-08-21T15:36:00Z">
        <w:del w:id="669" w:author="Nokia_r01" w:date="2020-08-25T03:36:00Z">
          <w:r w:rsidRPr="004A5BDB" w:rsidDel="00713E3B">
            <w:rPr>
              <w:rFonts w:ascii="Arial" w:eastAsia="Yu Mincho" w:hAnsi="Arial" w:cs="Arial"/>
              <w:bCs/>
              <w:iCs/>
              <w:lang w:val="en-US" w:eastAsia="ja-JP"/>
              <w:rPrChange w:id="670"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D10931">
      <w:pPr>
        <w:spacing w:afterLines="50" w:after="120"/>
        <w:ind w:left="450" w:hangingChars="225" w:hanging="450"/>
        <w:jc w:val="both"/>
        <w:rPr>
          <w:ins w:id="671" w:author="vivo-rev" w:date="2020-08-21T20:08:00Z"/>
          <w:del w:id="672" w:author="zte-v1" w:date="2020-08-21T23:45:00Z"/>
          <w:rFonts w:ascii="Arial" w:eastAsia="Yu Mincho" w:hAnsi="Arial" w:cs="Arial"/>
          <w:bCs/>
          <w:iCs/>
          <w:lang w:val="en-US" w:eastAsia="ja-JP"/>
        </w:rPr>
      </w:pPr>
      <w:ins w:id="673" w:author="vivo-rev" w:date="2020-08-21T20:07:00Z">
        <w:del w:id="674"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675" w:author="vivo-rev" w:date="2020-08-21T20:14:00Z">
        <w:del w:id="676" w:author="zte-v1" w:date="2020-08-21T23:45:00Z">
          <w:r w:rsidR="00483C16" w:rsidDel="00041D60">
            <w:rPr>
              <w:rFonts w:ascii="Arial" w:eastAsia="Yu Mincho" w:hAnsi="Arial" w:cs="Arial"/>
              <w:bCs/>
              <w:iCs/>
              <w:lang w:val="en-US" w:eastAsia="ja-JP"/>
            </w:rPr>
            <w:delText xml:space="preserve"> and RAN3</w:delText>
          </w:r>
        </w:del>
      </w:ins>
      <w:ins w:id="677" w:author="vivo-rev" w:date="2020-08-21T20:07:00Z">
        <w:del w:id="678"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D10931">
      <w:pPr>
        <w:spacing w:afterLines="50" w:after="120"/>
        <w:ind w:left="450" w:hangingChars="225" w:hanging="450"/>
        <w:jc w:val="both"/>
        <w:rPr>
          <w:ins w:id="679" w:author="vivo-rev" w:date="2020-08-21T20:07:00Z"/>
          <w:del w:id="680" w:author="zte-v1" w:date="2020-08-21T23:46:00Z"/>
          <w:rFonts w:ascii="Arial" w:eastAsia="Yu Mincho" w:hAnsi="Arial" w:cs="Arial"/>
          <w:bCs/>
          <w:iCs/>
          <w:lang w:val="en-US" w:eastAsia="ja-JP"/>
        </w:rPr>
      </w:pPr>
      <w:ins w:id="681" w:author="vivo-rev" w:date="2020-08-21T20:08:00Z">
        <w:del w:id="682"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683" w:author="vivo-rev" w:date="2020-08-21T20:09:00Z">
        <w:del w:id="684" w:author="zte-v1" w:date="2020-08-21T23:46:00Z">
          <w:r w:rsidDel="00041D60">
            <w:rPr>
              <w:rFonts w:ascii="Arial" w:eastAsia="Yu Mincho" w:hAnsi="Arial" w:cs="Arial"/>
              <w:bCs/>
              <w:iCs/>
              <w:lang w:val="en-US" w:eastAsia="ja-JP"/>
            </w:rPr>
            <w:delText xml:space="preserve">always </w:delText>
          </w:r>
        </w:del>
      </w:ins>
      <w:ins w:id="685" w:author="vivo-rev" w:date="2020-08-21T20:08:00Z">
        <w:del w:id="686" w:author="zte-v1" w:date="2020-08-21T23:46:00Z">
          <w:r w:rsidDel="00041D60">
            <w:rPr>
              <w:rFonts w:ascii="Arial" w:eastAsia="Yu Mincho" w:hAnsi="Arial" w:cs="Arial"/>
              <w:bCs/>
              <w:iCs/>
              <w:lang w:val="en-US" w:eastAsia="ja-JP"/>
            </w:rPr>
            <w:delText>needs to indica</w:delText>
          </w:r>
        </w:del>
      </w:ins>
      <w:ins w:id="687" w:author="vivo-rev" w:date="2020-08-21T20:09:00Z">
        <w:del w:id="688" w:author="zte-v1" w:date="2020-08-21T23:46:00Z">
          <w:r w:rsidDel="00041D60">
            <w:rPr>
              <w:rFonts w:ascii="Arial" w:eastAsia="Yu Mincho" w:hAnsi="Arial" w:cs="Arial"/>
              <w:bCs/>
              <w:iCs/>
              <w:lang w:val="en-US" w:eastAsia="ja-JP"/>
            </w:rPr>
            <w:delText>te session leaving</w:delText>
          </w:r>
        </w:del>
      </w:ins>
      <w:ins w:id="689" w:author="vivo-rev" w:date="2020-08-21T20:10:00Z">
        <w:del w:id="690"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691" w:author="vivo-rev" w:date="2020-08-21T20:09:00Z">
        <w:del w:id="692" w:author="zte-v1" w:date="2020-08-21T23:46:00Z">
          <w:r w:rsidDel="00041D60">
            <w:rPr>
              <w:rFonts w:ascii="Arial" w:eastAsia="Yu Mincho" w:hAnsi="Arial" w:cs="Arial"/>
              <w:bCs/>
              <w:iCs/>
              <w:lang w:val="en-US" w:eastAsia="ja-JP"/>
            </w:rPr>
            <w:delText xml:space="preserve">. Does RAN2 </w:delText>
          </w:r>
        </w:del>
      </w:ins>
      <w:ins w:id="693" w:author="vivo-rev" w:date="2020-08-21T20:14:00Z">
        <w:del w:id="694" w:author="zte-v1" w:date="2020-08-21T23:46:00Z">
          <w:r w:rsidR="0021551A" w:rsidDel="00041D60">
            <w:rPr>
              <w:rFonts w:ascii="Arial" w:eastAsia="Yu Mincho" w:hAnsi="Arial" w:cs="Arial"/>
              <w:bCs/>
              <w:iCs/>
              <w:lang w:val="en-US" w:eastAsia="ja-JP"/>
            </w:rPr>
            <w:delText xml:space="preserve">and RAN3 </w:delText>
          </w:r>
        </w:del>
      </w:ins>
      <w:ins w:id="695" w:author="vivo-rev" w:date="2020-08-21T20:09:00Z">
        <w:del w:id="696" w:author="zte-v1" w:date="2020-08-21T23:46:00Z">
          <w:r w:rsidDel="00041D60">
            <w:rPr>
              <w:rFonts w:ascii="Arial" w:eastAsia="Yu Mincho" w:hAnsi="Arial" w:cs="Arial"/>
              <w:bCs/>
              <w:iCs/>
              <w:lang w:val="en-US" w:eastAsia="ja-JP"/>
            </w:rPr>
            <w:delText xml:space="preserve">have any progress or assumption </w:delText>
          </w:r>
        </w:del>
      </w:ins>
      <w:ins w:id="697" w:author="vivo-rev" w:date="2020-08-21T20:11:00Z">
        <w:del w:id="698" w:author="zte-v1" w:date="2020-08-21T23:46:00Z">
          <w:r w:rsidDel="00041D60">
            <w:rPr>
              <w:rFonts w:ascii="Arial" w:eastAsia="Yu Mincho" w:hAnsi="Arial" w:cs="Arial"/>
              <w:bCs/>
              <w:iCs/>
              <w:lang w:val="en-US" w:eastAsia="ja-JP"/>
            </w:rPr>
            <w:delText>on the requirement</w:delText>
          </w:r>
        </w:del>
      </w:ins>
      <w:ins w:id="699" w:author="vivo-rev" w:date="2020-08-21T20:12:00Z">
        <w:del w:id="700" w:author="zte-v1" w:date="2020-08-21T23:46:00Z">
          <w:r w:rsidR="004B7344" w:rsidDel="00041D60">
            <w:rPr>
              <w:rFonts w:ascii="Arial" w:eastAsia="Yu Mincho" w:hAnsi="Arial" w:cs="Arial"/>
              <w:bCs/>
              <w:iCs/>
              <w:lang w:val="en-US" w:eastAsia="ja-JP"/>
            </w:rPr>
            <w:delText xml:space="preserve"> (e.g. accurate counting in RAN/CN is mandatory)</w:delText>
          </w:r>
        </w:del>
      </w:ins>
      <w:ins w:id="701" w:author="vivo-rev" w:date="2020-08-21T20:11:00Z">
        <w:del w:id="702"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D10931">
      <w:pPr>
        <w:spacing w:afterLines="50" w:after="120"/>
        <w:ind w:left="450" w:hangingChars="225" w:hanging="450"/>
        <w:jc w:val="both"/>
        <w:rPr>
          <w:del w:id="703" w:author="Nokia_r3" w:date="2020-08-23T21:18:00Z"/>
          <w:rFonts w:ascii="Arial" w:eastAsia="Yu Mincho" w:hAnsi="Arial" w:cs="Arial"/>
          <w:bCs/>
          <w:iCs/>
          <w:lang w:val="en-US" w:eastAsia="ja-JP"/>
        </w:rPr>
      </w:pPr>
      <w:commentRangeStart w:id="704"/>
      <w:ins w:id="705" w:author="vivo-rev" w:date="2020-08-21T19:54:00Z">
        <w:del w:id="706"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707" w:author="vivo-rev" w:date="2020-08-21T19:55:00Z">
        <w:del w:id="708" w:author="Nokia_r3" w:date="2020-08-23T21:18:00Z">
          <w:r w:rsidDel="001C4D14">
            <w:rPr>
              <w:rFonts w:ascii="Arial" w:eastAsia="Yu Mincho" w:hAnsi="Arial" w:cs="Arial"/>
              <w:bCs/>
              <w:iCs/>
              <w:lang w:val="en-US" w:eastAsia="ja-JP"/>
            </w:rPr>
            <w:delText>service area of a MBS session</w:delText>
          </w:r>
        </w:del>
      </w:ins>
      <w:ins w:id="709" w:author="vivo-rev" w:date="2020-08-21T19:56:00Z">
        <w:del w:id="710" w:author="Nokia_r3" w:date="2020-08-23T21:18:00Z">
          <w:r w:rsidDel="001C4D14">
            <w:rPr>
              <w:rFonts w:ascii="Arial" w:eastAsia="Yu Mincho" w:hAnsi="Arial" w:cs="Arial"/>
              <w:bCs/>
              <w:iCs/>
              <w:lang w:val="en-US" w:eastAsia="ja-JP"/>
            </w:rPr>
            <w:delText xml:space="preserve"> before data delivery of the MBS session</w:delText>
          </w:r>
        </w:del>
      </w:ins>
      <w:ins w:id="711" w:author="vivo-rev" w:date="2020-08-21T19:58:00Z">
        <w:del w:id="712" w:author="Nokia_r3" w:date="2020-08-23T21:18:00Z">
          <w:r w:rsidDel="001C4D14">
            <w:rPr>
              <w:rFonts w:ascii="Arial" w:eastAsia="Yu Mincho" w:hAnsi="Arial" w:cs="Arial"/>
              <w:bCs/>
              <w:iCs/>
              <w:lang w:val="en-US" w:eastAsia="ja-JP"/>
            </w:rPr>
            <w:delText xml:space="preserve"> for service area restriction</w:delText>
          </w:r>
        </w:del>
      </w:ins>
      <w:ins w:id="713" w:author="vivo-rev" w:date="2020-08-21T19:57:00Z">
        <w:del w:id="714" w:author="Nokia_r3" w:date="2020-08-23T21:18:00Z">
          <w:r w:rsidDel="001C4D14">
            <w:rPr>
              <w:rFonts w:ascii="Arial" w:eastAsia="Yu Mincho" w:hAnsi="Arial" w:cs="Arial"/>
              <w:bCs/>
              <w:iCs/>
              <w:lang w:val="en-US" w:eastAsia="ja-JP"/>
            </w:rPr>
            <w:delText xml:space="preserve">. Does RAN2 </w:delText>
          </w:r>
        </w:del>
      </w:ins>
      <w:ins w:id="715" w:author="vivo-rev" w:date="2020-08-21T20:02:00Z">
        <w:del w:id="716" w:author="Nokia_r3" w:date="2020-08-23T21:18:00Z">
          <w:r w:rsidR="00FB1382" w:rsidDel="001C4D14">
            <w:rPr>
              <w:rFonts w:ascii="Arial" w:eastAsia="Yu Mincho" w:hAnsi="Arial" w:cs="Arial"/>
              <w:bCs/>
              <w:iCs/>
              <w:lang w:val="en-US" w:eastAsia="ja-JP"/>
            </w:rPr>
            <w:delText xml:space="preserve">and RAN3 </w:delText>
          </w:r>
        </w:del>
      </w:ins>
      <w:ins w:id="717" w:author="vivo-rev" w:date="2020-08-21T19:57:00Z">
        <w:del w:id="718" w:author="Nokia_r3" w:date="2020-08-23T21:18:00Z">
          <w:r w:rsidDel="001C4D14">
            <w:rPr>
              <w:rFonts w:ascii="Arial" w:eastAsia="Yu Mincho" w:hAnsi="Arial" w:cs="Arial"/>
              <w:bCs/>
              <w:iCs/>
              <w:lang w:val="en-US" w:eastAsia="ja-JP"/>
            </w:rPr>
            <w:delText>have any progress or assumption to support t</w:delText>
          </w:r>
        </w:del>
      </w:ins>
      <w:ins w:id="719" w:author="vivo-rev" w:date="2020-08-21T19:58:00Z">
        <w:del w:id="720" w:author="Nokia_r3" w:date="2020-08-23T21:18:00Z">
          <w:r w:rsidDel="001C4D14">
            <w:rPr>
              <w:rFonts w:ascii="Arial" w:eastAsia="Yu Mincho" w:hAnsi="Arial" w:cs="Arial"/>
              <w:bCs/>
              <w:iCs/>
              <w:lang w:val="en-US" w:eastAsia="ja-JP"/>
            </w:rPr>
            <w:delText>his feature?</w:delText>
          </w:r>
        </w:del>
      </w:ins>
      <w:commentRangeEnd w:id="704"/>
      <w:r w:rsidR="001C4D14">
        <w:rPr>
          <w:rStyle w:val="a8"/>
          <w:rFonts w:ascii="Arial" w:hAnsi="Arial"/>
        </w:rPr>
        <w:commentReference w:id="704"/>
      </w:r>
    </w:p>
    <w:p w14:paraId="5789F210" w14:textId="535A5435" w:rsidR="00041D60" w:rsidRPr="00B14A73" w:rsidDel="001C4D14" w:rsidRDefault="00041D60" w:rsidP="00D10931">
      <w:pPr>
        <w:spacing w:afterLines="50" w:after="120"/>
        <w:ind w:left="450" w:hangingChars="225" w:hanging="450"/>
        <w:jc w:val="both"/>
        <w:rPr>
          <w:ins w:id="721" w:author="zte-v1" w:date="2020-08-21T23:47:00Z"/>
          <w:del w:id="722" w:author="Nokia_r3" w:date="2020-08-23T21:18:00Z"/>
          <w:rFonts w:ascii="Arial" w:eastAsia="Yu Mincho" w:hAnsi="Arial" w:cs="Arial"/>
          <w:bCs/>
          <w:iCs/>
          <w:lang w:val="en-US" w:eastAsia="ja-JP"/>
        </w:rPr>
      </w:pPr>
    </w:p>
    <w:p w14:paraId="199D93FB" w14:textId="2D7E1719" w:rsidR="00AD1228" w:rsidRDefault="00AD1228" w:rsidP="00D10931">
      <w:pPr>
        <w:pStyle w:val="ae"/>
        <w:numPr>
          <w:ilvl w:val="0"/>
          <w:numId w:val="17"/>
        </w:numPr>
        <w:spacing w:afterLines="50" w:after="120"/>
        <w:ind w:firstLineChars="0"/>
        <w:jc w:val="both"/>
        <w:rPr>
          <w:ins w:id="723" w:author="Nokia_r3" w:date="2020-08-23T21:33:00Z"/>
          <w:rFonts w:ascii="Arial" w:eastAsia="Yu Mincho" w:hAnsi="Arial" w:cs="Arial"/>
          <w:bCs/>
          <w:iCs/>
          <w:lang w:val="en-US" w:eastAsia="ja-JP"/>
        </w:rPr>
      </w:pPr>
      <w:ins w:id="724" w:author="Huawei User" w:date="2020-08-21T10:38:00Z">
        <w:del w:id="725" w:author="Nokia_r3" w:date="2020-08-23T21:32:00Z">
          <w:r w:rsidRPr="004A5BDB" w:rsidDel="004A5BDB">
            <w:rPr>
              <w:rFonts w:ascii="Arial" w:eastAsia="Yu Mincho" w:hAnsi="Arial" w:cs="Arial"/>
              <w:bCs/>
              <w:iCs/>
              <w:lang w:val="en-US" w:eastAsia="ja-JP"/>
              <w:rPrChange w:id="726"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727" w:author="Nokia_r3" w:date="2020-08-23T21:32:00Z">
                <w:rPr>
                  <w:rFonts w:eastAsia="Yu Mincho"/>
                  <w:bCs/>
                  <w:iCs/>
                  <w:lang w:val="en-US" w:eastAsia="ja-JP"/>
                </w:rPr>
              </w:rPrChange>
            </w:rPr>
            <w:tab/>
          </w:r>
        </w:del>
      </w:ins>
      <w:ins w:id="728" w:author="Huawei User" w:date="2020-08-21T11:18:00Z">
        <w:r w:rsidR="00DD62BA" w:rsidRPr="004A5BDB">
          <w:rPr>
            <w:rFonts w:ascii="Arial" w:eastAsia="Yu Mincho" w:hAnsi="Arial" w:cs="Arial"/>
            <w:bCs/>
            <w:iCs/>
            <w:lang w:val="en-US" w:eastAsia="ja-JP"/>
            <w:rPrChange w:id="729" w:author="Nokia_r3" w:date="2020-08-23T21:32:00Z">
              <w:rPr>
                <w:rFonts w:eastAsia="Yu Mincho"/>
                <w:bCs/>
                <w:iCs/>
                <w:lang w:val="en-US" w:eastAsia="ja-JP"/>
              </w:rPr>
            </w:rPrChange>
          </w:rPr>
          <w:t>S</w:t>
        </w:r>
      </w:ins>
      <w:ins w:id="730" w:author="Huawei User" w:date="2020-08-21T10:38:00Z">
        <w:r w:rsidRPr="004A5BDB">
          <w:rPr>
            <w:rFonts w:ascii="Arial" w:hAnsi="Arial" w:cs="Arial"/>
            <w:rPrChange w:id="731" w:author="Nokia_r3" w:date="2020-08-23T21:32:00Z">
              <w:rPr/>
            </w:rPrChange>
          </w:rPr>
          <w:t>ome</w:t>
        </w:r>
      </w:ins>
      <w:ins w:id="732" w:author="Qualcomm-140" w:date="2020-08-24T19:46:00Z">
        <w:r w:rsidR="00A75E04">
          <w:rPr>
            <w:rFonts w:ascii="Arial" w:hAnsi="Arial" w:cs="Arial"/>
          </w:rPr>
          <w:t xml:space="preserve"> of the</w:t>
        </w:r>
      </w:ins>
      <w:ins w:id="733" w:author="Huawei User" w:date="2020-08-21T10:38:00Z">
        <w:r w:rsidRPr="004A5BDB">
          <w:rPr>
            <w:rFonts w:ascii="Arial" w:hAnsi="Arial" w:cs="Arial"/>
            <w:rPrChange w:id="734" w:author="Nokia_r3" w:date="2020-08-23T21:32:00Z">
              <w:rPr/>
            </w:rPrChange>
          </w:rPr>
          <w:t xml:space="preserve"> </w:t>
        </w:r>
      </w:ins>
      <w:ins w:id="735" w:author="Nokia_r3" w:date="2020-08-23T21:24:00Z">
        <w:r w:rsidR="004A5BDB" w:rsidRPr="004A5BDB">
          <w:rPr>
            <w:rFonts w:ascii="Arial" w:hAnsi="Arial" w:cs="Arial"/>
            <w:rPrChange w:id="736" w:author="Nokia_r3" w:date="2020-08-23T21:32:00Z">
              <w:rPr/>
            </w:rPrChange>
          </w:rPr>
          <w:t xml:space="preserve">proposed </w:t>
        </w:r>
      </w:ins>
      <w:ins w:id="737" w:author="Nokia_r3" w:date="2020-08-23T21:25:00Z">
        <w:r w:rsidR="004A5BDB" w:rsidRPr="004A5BDB">
          <w:rPr>
            <w:rFonts w:ascii="Arial" w:hAnsi="Arial" w:cs="Arial"/>
            <w:rPrChange w:id="738" w:author="Nokia_r3" w:date="2020-08-23T21:32:00Z">
              <w:rPr/>
            </w:rPrChange>
          </w:rPr>
          <w:t xml:space="preserve">Xn/N2 </w:t>
        </w:r>
      </w:ins>
      <w:ins w:id="739" w:author="Nokia_r3" w:date="2020-08-23T21:24:00Z">
        <w:r w:rsidR="004A5BDB" w:rsidRPr="004A5BDB">
          <w:rPr>
            <w:rFonts w:ascii="Arial" w:hAnsi="Arial" w:cs="Arial"/>
            <w:rPrChange w:id="740" w:author="Nokia_r3" w:date="2020-08-23T21:32:00Z">
              <w:rPr/>
            </w:rPrChange>
          </w:rPr>
          <w:t xml:space="preserve">handover </w:t>
        </w:r>
      </w:ins>
      <w:ins w:id="741" w:author="Huawei User" w:date="2020-08-21T10:38:00Z">
        <w:r w:rsidRPr="004A5BDB">
          <w:rPr>
            <w:rFonts w:ascii="Arial" w:hAnsi="Arial" w:cs="Arial"/>
            <w:rPrChange w:id="742" w:author="Nokia_r3" w:date="2020-08-23T21:32:00Z">
              <w:rPr/>
            </w:rPrChange>
          </w:rPr>
          <w:t xml:space="preserve">solutions </w:t>
        </w:r>
      </w:ins>
      <w:ins w:id="743" w:author="Ericsson_HR1" w:date="2020-08-24T11:17:00Z">
        <w:del w:id="744" w:author="vivo-rev" w:date="2020-08-24T21:25:00Z">
          <w:r w:rsidR="00984344" w:rsidDel="00D15549">
            <w:rPr>
              <w:rFonts w:ascii="Arial" w:hAnsi="Arial" w:cs="Arial"/>
            </w:rPr>
            <w:delText xml:space="preserve">(e.g. soln#X) </w:delText>
          </w:r>
        </w:del>
      </w:ins>
      <w:ins w:id="745" w:author="Nokia_r3" w:date="2020-08-23T21:24:00Z">
        <w:r w:rsidR="004A5BDB" w:rsidRPr="004A5BDB">
          <w:rPr>
            <w:rFonts w:ascii="Arial" w:hAnsi="Arial" w:cs="Arial"/>
            <w:rPrChange w:id="746" w:author="Nokia_r3" w:date="2020-08-23T21:32:00Z">
              <w:rPr/>
            </w:rPrChange>
          </w:rPr>
          <w:t xml:space="preserve">in the SA2 study </w:t>
        </w:r>
      </w:ins>
      <w:ins w:id="747" w:author="Huawei User" w:date="2020-08-21T11:19:00Z">
        <w:del w:id="748" w:author="Nokia_r3" w:date="2020-08-23T21:20:00Z">
          <w:r w:rsidR="00DD62BA" w:rsidRPr="004A5BDB" w:rsidDel="001C4D14">
            <w:rPr>
              <w:rFonts w:ascii="Arial" w:hAnsi="Arial" w:cs="Arial"/>
              <w:rPrChange w:id="749" w:author="Nokia_r3" w:date="2020-08-23T21:32:00Z">
                <w:rPr/>
              </w:rPrChange>
            </w:rPr>
            <w:delText>provide service continuity based on</w:delText>
          </w:r>
        </w:del>
      </w:ins>
      <w:ins w:id="750" w:author="Nokia_r3" w:date="2020-08-23T21:24:00Z">
        <w:del w:id="751" w:author="Ericsson_HR1" w:date="2020-08-24T11:16:00Z">
          <w:r w:rsidR="004A5BDB" w:rsidRPr="004A5BDB" w:rsidDel="006F0F3E">
            <w:rPr>
              <w:rFonts w:ascii="Arial" w:hAnsi="Arial" w:cs="Arial"/>
              <w:rPrChange w:id="752" w:author="Nokia_r3" w:date="2020-08-23T21:32:00Z">
                <w:rPr/>
              </w:rPrChange>
            </w:rPr>
            <w:delText>include</w:delText>
          </w:r>
        </w:del>
      </w:ins>
      <w:ins w:id="753" w:author="Huawei User" w:date="2020-08-21T11:19:00Z">
        <w:del w:id="754" w:author="Ericsson_HR1" w:date="2020-08-24T11:16:00Z">
          <w:r w:rsidR="00DD62BA" w:rsidRPr="004A5BDB" w:rsidDel="006F0F3E">
            <w:rPr>
              <w:rFonts w:ascii="Arial" w:hAnsi="Arial" w:cs="Arial"/>
              <w:rPrChange w:id="755" w:author="Nokia_r3" w:date="2020-08-23T21:32:00Z">
                <w:rPr/>
              </w:rPrChange>
            </w:rPr>
            <w:delText xml:space="preserve"> </w:delText>
          </w:r>
        </w:del>
      </w:ins>
      <w:ins w:id="756" w:author="Nokia_r3" w:date="2020-08-23T21:29:00Z">
        <w:del w:id="757" w:author="Ericsson_HR1" w:date="2020-08-24T11:16:00Z">
          <w:r w:rsidR="004A5BDB" w:rsidRPr="004A5BDB" w:rsidDel="006F0F3E">
            <w:rPr>
              <w:rFonts w:ascii="Arial" w:hAnsi="Arial" w:cs="Arial"/>
              <w:rPrChange w:id="758" w:author="Nokia_r3" w:date="2020-08-23T21:32:00Z">
                <w:rPr/>
              </w:rPrChange>
            </w:rPr>
            <w:delText>temporary</w:delText>
          </w:r>
        </w:del>
      </w:ins>
      <w:ins w:id="759" w:author="Ericsson_HR1" w:date="2020-08-24T11:16:00Z">
        <w:r w:rsidR="006F0F3E">
          <w:rPr>
            <w:rFonts w:ascii="Arial" w:hAnsi="Arial" w:cs="Arial"/>
          </w:rPr>
          <w:t>propose</w:t>
        </w:r>
      </w:ins>
      <w:ins w:id="760" w:author="Nokia_r3" w:date="2020-08-23T21:29:00Z">
        <w:r w:rsidR="004A5BDB" w:rsidRPr="004A5BDB">
          <w:rPr>
            <w:rFonts w:ascii="Arial" w:hAnsi="Arial" w:cs="Arial"/>
            <w:rPrChange w:id="761" w:author="Nokia_r3" w:date="2020-08-23T21:32:00Z">
              <w:rPr/>
            </w:rPrChange>
          </w:rPr>
          <w:t xml:space="preserve"> </w:t>
        </w:r>
      </w:ins>
      <w:ins w:id="762" w:author="Nokia_r01" w:date="2020-08-25T03:23:00Z">
        <w:r w:rsidR="002707FC">
          <w:rPr>
            <w:rFonts w:ascii="Arial" w:hAnsi="Arial" w:cs="Arial"/>
          </w:rPr>
          <w:t xml:space="preserve">temporary </w:t>
        </w:r>
      </w:ins>
      <w:ins w:id="763" w:author="Huawei User" w:date="2020-08-21T11:19:00Z">
        <w:r w:rsidR="00DD62BA" w:rsidRPr="004A5BDB">
          <w:rPr>
            <w:rFonts w:ascii="Arial" w:hAnsi="Arial" w:cs="Arial"/>
            <w:rPrChange w:id="764" w:author="Nokia_r3" w:date="2020-08-23T21:32:00Z">
              <w:rPr/>
            </w:rPrChange>
          </w:rPr>
          <w:t xml:space="preserve">MBS data forwarding </w:t>
        </w:r>
        <w:del w:id="765" w:author="Nokia_r3" w:date="2020-08-23T21:25:00Z">
          <w:r w:rsidR="00DD62BA" w:rsidRPr="004A5BDB" w:rsidDel="004A5BDB">
            <w:rPr>
              <w:rFonts w:ascii="Arial" w:hAnsi="Arial" w:cs="Arial"/>
              <w:rPrChange w:id="766" w:author="Nokia_r3" w:date="2020-08-23T21:32:00Z">
                <w:rPr/>
              </w:rPrChange>
            </w:rPr>
            <w:delText xml:space="preserve">at the </w:delText>
          </w:r>
        </w:del>
      </w:ins>
      <w:ins w:id="767" w:author="Huawei User" w:date="2020-08-21T11:20:00Z">
        <w:del w:id="768" w:author="Nokia_r3" w:date="2020-08-23T21:25:00Z">
          <w:r w:rsidR="00DD62BA" w:rsidRPr="004A5BDB" w:rsidDel="004A5BDB">
            <w:rPr>
              <w:rFonts w:ascii="Arial" w:hAnsi="Arial" w:cs="Arial"/>
              <w:rPrChange w:id="769" w:author="Nokia_r3" w:date="2020-08-23T21:32:00Z">
                <w:rPr/>
              </w:rPrChange>
            </w:rPr>
            <w:delText xml:space="preserve">Xn/N2 </w:delText>
          </w:r>
        </w:del>
      </w:ins>
      <w:ins w:id="770" w:author="Huawei User" w:date="2020-08-21T11:19:00Z">
        <w:del w:id="771" w:author="Nokia_r3" w:date="2020-08-23T21:25:00Z">
          <w:r w:rsidR="00DD62BA" w:rsidRPr="004A5BDB" w:rsidDel="004A5BDB">
            <w:rPr>
              <w:rFonts w:ascii="Arial" w:hAnsi="Arial" w:cs="Arial"/>
              <w:rPrChange w:id="772" w:author="Nokia_r3" w:date="2020-08-23T21:32:00Z">
                <w:rPr/>
              </w:rPrChange>
            </w:rPr>
            <w:lastRenderedPageBreak/>
            <w:delText xml:space="preserve">handover procedure </w:delText>
          </w:r>
        </w:del>
        <w:r w:rsidR="00DD62BA" w:rsidRPr="004A5BDB">
          <w:rPr>
            <w:rFonts w:ascii="Arial" w:hAnsi="Arial" w:cs="Arial"/>
            <w:rPrChange w:id="773" w:author="Nokia_r3" w:date="2020-08-23T21:32:00Z">
              <w:rPr/>
            </w:rPrChange>
          </w:rPr>
          <w:t>from S-RAN to the T-RAN</w:t>
        </w:r>
      </w:ins>
      <w:ins w:id="774" w:author="OPPO" w:date="2020-08-24T18:57:00Z">
        <w:r w:rsidR="008F59DC">
          <w:rPr>
            <w:rFonts w:ascii="Arial" w:hAnsi="Arial" w:cs="Arial"/>
          </w:rPr>
          <w:t xml:space="preserve"> to address </w:t>
        </w:r>
        <w:del w:id="775"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776" w:author="Nokia_r01" w:date="2020-08-25T03:23:00Z">
        <w:r w:rsidR="002707FC">
          <w:rPr>
            <w:rFonts w:ascii="Arial" w:hAnsi="Arial" w:cs="Arial"/>
          </w:rPr>
          <w:t xml:space="preserve">or </w:t>
        </w:r>
      </w:ins>
      <w:ins w:id="777" w:author="Nokia_r01" w:date="2020-08-25T03:24:00Z">
        <w:r w:rsidR="002707FC">
          <w:rPr>
            <w:rFonts w:ascii="Arial" w:hAnsi="Arial" w:cs="Arial"/>
          </w:rPr>
          <w:t>duplication</w:t>
        </w:r>
      </w:ins>
      <w:ins w:id="778" w:author="Nokia_r01" w:date="2020-08-25T03:23:00Z">
        <w:r w:rsidR="002707FC">
          <w:rPr>
            <w:rFonts w:ascii="Arial" w:hAnsi="Arial" w:cs="Arial"/>
          </w:rPr>
          <w:t xml:space="preserve"> </w:t>
        </w:r>
      </w:ins>
      <w:ins w:id="779" w:author="OPPO" w:date="2020-08-24T18:57:00Z">
        <w:r w:rsidR="008F59DC">
          <w:rPr>
            <w:rFonts w:ascii="Arial" w:hAnsi="Arial" w:cs="Arial"/>
          </w:rPr>
          <w:t xml:space="preserve">in case of </w:t>
        </w:r>
      </w:ins>
      <w:ins w:id="780" w:author="Nokia_r01" w:date="2020-08-26T02:42:00Z">
        <w:r w:rsidR="006A2E76">
          <w:rPr>
            <w:rFonts w:ascii="Arial" w:hAnsi="Arial" w:cs="Arial"/>
          </w:rPr>
          <w:t xml:space="preserve">a </w:t>
        </w:r>
      </w:ins>
      <w:ins w:id="781" w:author="OPPO" w:date="2020-08-24T18:57:00Z">
        <w:r w:rsidR="008F59DC">
          <w:rPr>
            <w:rFonts w:ascii="Arial" w:hAnsi="Arial" w:cs="Arial"/>
          </w:rPr>
          <w:t>UE moving</w:t>
        </w:r>
      </w:ins>
      <w:ins w:id="782" w:author="OPPO" w:date="2020-08-24T18:58:00Z">
        <w:r w:rsidR="008F59DC">
          <w:rPr>
            <w:rFonts w:ascii="Arial" w:hAnsi="Arial" w:cs="Arial"/>
          </w:rPr>
          <w:t xml:space="preserve"> to a </w:t>
        </w:r>
        <w:del w:id="783" w:author="vivo-rev" w:date="2020-08-24T21:29:00Z">
          <w:r w:rsidR="008F59DC" w:rsidDel="001302CF">
            <w:rPr>
              <w:rFonts w:ascii="Arial" w:hAnsi="Arial" w:cs="Arial"/>
            </w:rPr>
            <w:delText>NG</w:delText>
          </w:r>
        </w:del>
      </w:ins>
      <w:ins w:id="784" w:author="vivo-rev" w:date="2020-08-24T21:29:00Z">
        <w:r w:rsidR="001302CF">
          <w:rPr>
            <w:rFonts w:ascii="Arial" w:hAnsi="Arial" w:cs="Arial"/>
          </w:rPr>
          <w:t>T</w:t>
        </w:r>
      </w:ins>
      <w:ins w:id="785" w:author="OPPO" w:date="2020-08-24T18:58:00Z">
        <w:r w:rsidR="008F59DC">
          <w:rPr>
            <w:rFonts w:ascii="Arial" w:hAnsi="Arial" w:cs="Arial"/>
          </w:rPr>
          <w:t>-RAN</w:t>
        </w:r>
      </w:ins>
      <w:ins w:id="786" w:author="vivo-rev" w:date="2020-08-24T21:24:00Z">
        <w:r w:rsidR="00D15549">
          <w:rPr>
            <w:rFonts w:ascii="Arial" w:hAnsi="Arial" w:cs="Arial"/>
          </w:rPr>
          <w:t xml:space="preserve"> support</w:t>
        </w:r>
      </w:ins>
      <w:ins w:id="787" w:author="vivo-rev" w:date="2020-08-24T21:29:00Z">
        <w:r w:rsidR="001302CF">
          <w:rPr>
            <w:rFonts w:ascii="Arial" w:hAnsi="Arial" w:cs="Arial"/>
          </w:rPr>
          <w:t>ing</w:t>
        </w:r>
      </w:ins>
      <w:ins w:id="788" w:author="vivo-rev" w:date="2020-08-24T21:24:00Z">
        <w:r w:rsidR="00D15549">
          <w:rPr>
            <w:rFonts w:ascii="Arial" w:hAnsi="Arial" w:cs="Arial"/>
          </w:rPr>
          <w:t xml:space="preserve"> 5MBS</w:t>
        </w:r>
      </w:ins>
      <w:ins w:id="789" w:author="vivo-rev" w:date="2020-08-24T21:25:00Z">
        <w:r w:rsidR="00D15549">
          <w:rPr>
            <w:rFonts w:ascii="Arial" w:hAnsi="Arial" w:cs="Arial"/>
          </w:rPr>
          <w:t xml:space="preserve"> </w:t>
        </w:r>
      </w:ins>
      <w:ins w:id="790" w:author="Nokia_r01" w:date="2020-08-26T02:42:00Z">
        <w:r w:rsidR="006A2E76">
          <w:rPr>
            <w:rFonts w:ascii="Arial" w:hAnsi="Arial" w:cs="Arial"/>
          </w:rPr>
          <w:t>(</w:t>
        </w:r>
      </w:ins>
      <w:ins w:id="791" w:author="vivo-rev" w:date="2020-08-24T21:26:00Z">
        <w:r w:rsidR="00D15549">
          <w:rPr>
            <w:rFonts w:ascii="Arial" w:hAnsi="Arial" w:cs="Arial"/>
          </w:rPr>
          <w:t>that</w:t>
        </w:r>
      </w:ins>
      <w:ins w:id="792" w:author="vivo-rev" w:date="2020-08-24T21:25:00Z">
        <w:r w:rsidR="00D15549">
          <w:rPr>
            <w:rFonts w:ascii="Arial" w:hAnsi="Arial" w:cs="Arial"/>
          </w:rPr>
          <w:t xml:space="preserve"> may or may not have</w:t>
        </w:r>
      </w:ins>
      <w:ins w:id="793" w:author="OPPO" w:date="2020-08-24T18:58:00Z">
        <w:del w:id="794"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795" w:author="vivo-rev" w:date="2020-08-24T21:28:00Z">
        <w:r w:rsidR="00F7747E">
          <w:rPr>
            <w:rFonts w:ascii="Arial" w:hAnsi="Arial" w:cs="Arial"/>
          </w:rPr>
          <w:t xml:space="preserve"> on-going</w:t>
        </w:r>
      </w:ins>
      <w:ins w:id="796" w:author="OPPO" w:date="2020-08-24T18:58:00Z">
        <w:r w:rsidR="008F59DC">
          <w:rPr>
            <w:rFonts w:ascii="Arial" w:hAnsi="Arial" w:cs="Arial"/>
          </w:rPr>
          <w:t xml:space="preserve"> MBS</w:t>
        </w:r>
      </w:ins>
      <w:ins w:id="797" w:author="vivo-rev" w:date="2020-08-24T21:28:00Z">
        <w:r w:rsidR="00F7747E">
          <w:rPr>
            <w:rFonts w:ascii="Arial" w:hAnsi="Arial" w:cs="Arial"/>
          </w:rPr>
          <w:t xml:space="preserve"> session</w:t>
        </w:r>
      </w:ins>
      <w:ins w:id="798" w:author="Nokia_r01" w:date="2020-08-26T02:42:00Z">
        <w:r w:rsidR="006A2E76">
          <w:rPr>
            <w:rFonts w:ascii="Arial" w:hAnsi="Arial" w:cs="Arial"/>
          </w:rPr>
          <w:t>)</w:t>
        </w:r>
      </w:ins>
      <w:ins w:id="799" w:author="OPPO" w:date="2020-08-24T18:58:00Z">
        <w:del w:id="800" w:author="vivo-rev" w:date="2020-08-24T21:28:00Z">
          <w:r w:rsidR="008F59DC" w:rsidDel="00F7747E">
            <w:rPr>
              <w:rFonts w:ascii="Arial" w:hAnsi="Arial" w:cs="Arial"/>
            </w:rPr>
            <w:delText xml:space="preserve"> ongoing</w:delText>
          </w:r>
        </w:del>
      </w:ins>
      <w:ins w:id="801" w:author="Ericsson_HR1" w:date="2020-08-24T11:16:00Z">
        <w:r w:rsidR="00984344">
          <w:rPr>
            <w:rFonts w:ascii="Arial" w:hAnsi="Arial" w:cs="Arial"/>
          </w:rPr>
          <w:t xml:space="preserve">. </w:t>
        </w:r>
        <w:del w:id="802"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803" w:author="Ericsson_HR1" w:date="2020-08-24T11:17:00Z">
        <w:del w:id="804" w:author="vivo-rev" w:date="2020-08-24T21:30:00Z">
          <w:r w:rsidR="00984344" w:rsidDel="00DD50C0">
            <w:rPr>
              <w:rFonts w:ascii="Arial" w:hAnsi="Arial" w:cs="Arial"/>
            </w:rPr>
            <w:delText>(e.g. soln#11 &amp; 12) has</w:delText>
          </w:r>
        </w:del>
      </w:ins>
      <w:ins w:id="805" w:author="Ericsson_HR1" w:date="2020-08-24T11:18:00Z">
        <w:del w:id="806" w:author="vivo-rev" w:date="2020-08-24T21:30:00Z">
          <w:r w:rsidR="00984344" w:rsidDel="00DD50C0">
            <w:rPr>
              <w:rFonts w:ascii="Arial" w:hAnsi="Arial" w:cs="Arial"/>
            </w:rPr>
            <w:delText xml:space="preserve"> kept</w:delText>
          </w:r>
        </w:del>
      </w:ins>
      <w:ins w:id="807" w:author="Ericsson_HR1" w:date="2020-08-24T11:16:00Z">
        <w:del w:id="808" w:author="vivo-rev" w:date="2020-08-24T21:30:00Z">
          <w:r w:rsidR="00984344" w:rsidRPr="006547CB" w:rsidDel="00DD50C0">
            <w:rPr>
              <w:rFonts w:ascii="Arial" w:hAnsi="Arial" w:cs="Arial"/>
            </w:rPr>
            <w:delText xml:space="preserve"> forwarding from S-RAN to the T-RAN</w:delText>
          </w:r>
        </w:del>
      </w:ins>
      <w:ins w:id="809" w:author="Ericsson_HR1" w:date="2020-08-24T11:18:00Z">
        <w:del w:id="810" w:author="vivo-rev" w:date="2020-08-24T21:30:00Z">
          <w:r w:rsidR="00984344" w:rsidDel="00DD50C0">
            <w:rPr>
              <w:rFonts w:ascii="Arial" w:hAnsi="Arial" w:cs="Arial"/>
            </w:rPr>
            <w:delText xml:space="preserve"> open for now, </w:delText>
          </w:r>
        </w:del>
        <w:del w:id="811" w:author="OPPO" w:date="2020-08-24T18:55:00Z">
          <w:r w:rsidR="00984344" w:rsidDel="008F59DC">
            <w:rPr>
              <w:rFonts w:ascii="Arial" w:hAnsi="Arial" w:cs="Arial"/>
            </w:rPr>
            <w:delText xml:space="preserve">since </w:delText>
          </w:r>
        </w:del>
      </w:ins>
      <w:ins w:id="812" w:author="Ericsson_HR1" w:date="2020-08-24T11:19:00Z">
        <w:del w:id="813" w:author="OPPO" w:date="2020-08-24T18:55:00Z">
          <w:r w:rsidR="00984344" w:rsidDel="008F59DC">
            <w:rPr>
              <w:rFonts w:ascii="Arial" w:hAnsi="Arial" w:cs="Arial"/>
            </w:rPr>
            <w:delText xml:space="preserve">the gains of forwarding </w:delText>
          </w:r>
        </w:del>
      </w:ins>
      <w:ins w:id="814" w:author="Ericsson_HR1" w:date="2020-08-24T11:23:00Z">
        <w:del w:id="815" w:author="OPPO" w:date="2020-08-24T18:55:00Z">
          <w:r w:rsidR="00984344" w:rsidDel="008F59DC">
            <w:rPr>
              <w:rFonts w:ascii="Arial" w:hAnsi="Arial" w:cs="Arial"/>
            </w:rPr>
            <w:delText xml:space="preserve">of shared MBS data streams </w:delText>
          </w:r>
        </w:del>
      </w:ins>
      <w:ins w:id="816" w:author="Ericsson_HR1" w:date="2020-08-24T11:19:00Z">
        <w:del w:id="817" w:author="OPPO" w:date="2020-08-24T18:55:00Z">
          <w:r w:rsidR="00984344" w:rsidDel="008F59DC">
            <w:rPr>
              <w:rFonts w:ascii="Arial" w:hAnsi="Arial" w:cs="Arial"/>
            </w:rPr>
            <w:delText>might be small with a proper preparation</w:delText>
          </w:r>
        </w:del>
      </w:ins>
      <w:ins w:id="818" w:author="Ericsson_HR1" w:date="2020-08-24T11:16:00Z">
        <w:del w:id="819" w:author="OPPO" w:date="2020-08-24T18:55:00Z">
          <w:r w:rsidR="00984344" w:rsidDel="008F59DC">
            <w:rPr>
              <w:rFonts w:ascii="Arial" w:hAnsi="Arial" w:cs="Arial"/>
            </w:rPr>
            <w:delText xml:space="preserve">. </w:delText>
          </w:r>
        </w:del>
      </w:ins>
      <w:ins w:id="820" w:author="Ericsson_HR1" w:date="2020-08-24T11:21:00Z">
        <w:r w:rsidR="00984344">
          <w:rPr>
            <w:rFonts w:ascii="Arial" w:hAnsi="Arial" w:cs="Arial"/>
          </w:rPr>
          <w:t xml:space="preserve">SA2 would appreciate </w:t>
        </w:r>
      </w:ins>
      <w:ins w:id="821" w:author="Nokia_r3" w:date="2020-08-23T21:20:00Z">
        <w:del w:id="822" w:author="Ericsson_HR1" w:date="2020-08-24T11:16:00Z">
          <w:r w:rsidR="001C4D14" w:rsidRPr="004A5BDB" w:rsidDel="006F0F3E">
            <w:rPr>
              <w:rFonts w:ascii="Arial" w:hAnsi="Arial" w:cs="Arial"/>
              <w:rPrChange w:id="823" w:author="Nokia_r3" w:date="2020-08-23T21:32:00Z">
                <w:rPr/>
              </w:rPrChange>
            </w:rPr>
            <w:delText xml:space="preserve">and </w:delText>
          </w:r>
        </w:del>
      </w:ins>
      <w:ins w:id="824" w:author="Nokia_r3" w:date="2020-08-23T21:21:00Z">
        <w:del w:id="825" w:author="Ericsson_HR1" w:date="2020-08-24T11:16:00Z">
          <w:r w:rsidR="001C4D14" w:rsidRPr="004A5BDB" w:rsidDel="006F0F3E">
            <w:rPr>
              <w:rFonts w:ascii="Arial" w:hAnsi="Arial" w:cs="Arial"/>
              <w:rPrChange w:id="826" w:author="Nokia_r3" w:date="2020-08-23T21:32:00Z">
                <w:rPr/>
              </w:rPrChange>
            </w:rPr>
            <w:delText xml:space="preserve">timestamp marking </w:delText>
          </w:r>
        </w:del>
      </w:ins>
      <w:ins w:id="827" w:author="Nokia_r3" w:date="2020-08-23T21:25:00Z">
        <w:del w:id="828" w:author="Ericsson_HR1" w:date="2020-08-24T11:16:00Z">
          <w:r w:rsidR="004A5BDB" w:rsidRPr="004A5BDB" w:rsidDel="006F0F3E">
            <w:rPr>
              <w:rFonts w:ascii="Arial" w:hAnsi="Arial" w:cs="Arial"/>
              <w:rPrChange w:id="829" w:author="Nokia_r3" w:date="2020-08-23T21:32:00Z">
                <w:rPr/>
              </w:rPrChange>
            </w:rPr>
            <w:delText xml:space="preserve">of MBS data </w:delText>
          </w:r>
        </w:del>
      </w:ins>
      <w:ins w:id="830" w:author="Nokia_r3" w:date="2020-08-23T21:21:00Z">
        <w:del w:id="831" w:author="Ericsson_HR1" w:date="2020-08-24T11:16:00Z">
          <w:r w:rsidR="001C4D14" w:rsidRPr="004A5BDB" w:rsidDel="006F0F3E">
            <w:rPr>
              <w:rFonts w:ascii="Arial" w:hAnsi="Arial" w:cs="Arial"/>
              <w:rPrChange w:id="832" w:author="Nokia_r3" w:date="2020-08-23T21:32:00Z">
                <w:rPr/>
              </w:rPrChange>
            </w:rPr>
            <w:delText xml:space="preserve">to enable the T-RAN </w:delText>
          </w:r>
        </w:del>
      </w:ins>
      <w:ins w:id="833" w:author="OPPO" w:date="2020-08-21T16:53:00Z">
        <w:del w:id="834" w:author="Ericsson_HR1" w:date="2020-08-24T11:16:00Z">
          <w:r w:rsidR="003D7080" w:rsidRPr="004A5BDB" w:rsidDel="006F0F3E">
            <w:rPr>
              <w:rFonts w:ascii="Arial" w:hAnsi="Arial" w:cs="Arial"/>
              <w:rPrChange w:id="835" w:author="Nokia_r3" w:date="2020-08-23T21:32:00Z">
                <w:rPr/>
              </w:rPrChange>
            </w:rPr>
            <w:delText>to address potential data loss due to</w:delText>
          </w:r>
        </w:del>
      </w:ins>
      <w:ins w:id="836" w:author="OPPO" w:date="2020-08-21T16:54:00Z">
        <w:del w:id="837" w:author="Ericsson_HR1" w:date="2020-08-24T11:16:00Z">
          <w:r w:rsidR="003D7080" w:rsidRPr="004A5BDB" w:rsidDel="006F0F3E">
            <w:rPr>
              <w:rFonts w:ascii="Arial" w:hAnsi="Arial" w:cs="Arial"/>
              <w:rPrChange w:id="838"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ab"/>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839" w:author="Nokia_r3" w:date="2020-08-23T21:32:00Z">
                <w:rPr>
                  <w:color w:val="333333"/>
                  <w:shd w:val="clear" w:color="auto" w:fill="FFFFFF"/>
                </w:rPr>
              </w:rPrChange>
            </w:rPr>
            <w:delText xml:space="preserve"> b</w:delText>
          </w:r>
        </w:del>
      </w:ins>
      <w:ins w:id="840" w:author="OPPO" w:date="2020-08-21T16:55:00Z">
        <w:del w:id="841" w:author="Ericsson_HR1" w:date="2020-08-24T11:16:00Z">
          <w:r w:rsidR="003D7080" w:rsidRPr="004A5BDB" w:rsidDel="006F0F3E">
            <w:rPr>
              <w:rFonts w:ascii="Arial" w:hAnsi="Arial" w:cs="Arial"/>
              <w:color w:val="333333"/>
              <w:shd w:val="clear" w:color="auto" w:fill="FFFFFF"/>
              <w:rPrChange w:id="842" w:author="Nokia_r3" w:date="2020-08-23T21:32:00Z">
                <w:rPr>
                  <w:color w:val="333333"/>
                  <w:shd w:val="clear" w:color="auto" w:fill="FFFFFF"/>
                </w:rPr>
              </w:rPrChange>
            </w:rPr>
            <w:delText>etween the S-RAN and the T-RAN</w:delText>
          </w:r>
        </w:del>
      </w:ins>
      <w:ins w:id="843" w:author="Nokia_r3" w:date="2020-08-23T21:22:00Z">
        <w:del w:id="844" w:author="Ericsson_HR1" w:date="2020-08-24T11:16:00Z">
          <w:r w:rsidR="001C4D14" w:rsidRPr="004A5BDB" w:rsidDel="006F0F3E">
            <w:rPr>
              <w:rFonts w:ascii="Arial" w:hAnsi="Arial" w:cs="Arial"/>
              <w:rPrChange w:id="845" w:author="Nokia_r3" w:date="2020-08-23T21:32:00Z">
                <w:rPr/>
              </w:rPrChange>
            </w:rPr>
            <w:delText xml:space="preserve">or </w:delText>
          </w:r>
        </w:del>
      </w:ins>
      <w:ins w:id="846" w:author="Nokia_r3" w:date="2020-08-23T21:25:00Z">
        <w:del w:id="847" w:author="Ericsson_HR1" w:date="2020-08-24T11:16:00Z">
          <w:r w:rsidR="004A5BDB" w:rsidRPr="004A5BDB" w:rsidDel="006F0F3E">
            <w:rPr>
              <w:rFonts w:ascii="Arial" w:hAnsi="Arial" w:cs="Arial"/>
              <w:rPrChange w:id="848" w:author="Nokia_r3" w:date="2020-08-23T21:32:00Z">
                <w:rPr/>
              </w:rPrChange>
            </w:rPr>
            <w:delText>duplication</w:delText>
          </w:r>
        </w:del>
      </w:ins>
      <w:ins w:id="849" w:author="Nokia_r3" w:date="2020-08-23T21:22:00Z">
        <w:del w:id="850" w:author="Ericsson_HR1" w:date="2020-08-24T11:16:00Z">
          <w:r w:rsidR="001C4D14" w:rsidRPr="004A5BDB" w:rsidDel="006F0F3E">
            <w:rPr>
              <w:rFonts w:ascii="Arial" w:hAnsi="Arial" w:cs="Arial"/>
              <w:rPrChange w:id="851" w:author="Nokia_r3" w:date="2020-08-23T21:32:00Z">
                <w:rPr/>
              </w:rPrChange>
            </w:rPr>
            <w:delText xml:space="preserve"> for the UE being handed</w:delText>
          </w:r>
        </w:del>
      </w:ins>
      <w:ins w:id="852" w:author="Nokia_r3" w:date="2020-08-23T21:49:00Z">
        <w:del w:id="853" w:author="Ericsson_HR1" w:date="2020-08-24T11:16:00Z">
          <w:r w:rsidR="00165E8D" w:rsidDel="006F0F3E">
            <w:rPr>
              <w:rFonts w:ascii="Arial" w:hAnsi="Arial" w:cs="Arial"/>
            </w:rPr>
            <w:delText xml:space="preserve"> over</w:delText>
          </w:r>
        </w:del>
      </w:ins>
      <w:ins w:id="854" w:author="Nokia_r3" w:date="2020-08-23T21:22:00Z">
        <w:del w:id="855" w:author="Ericsson_HR1" w:date="2020-08-24T11:16:00Z">
          <w:r w:rsidR="001C4D14" w:rsidRPr="004A5BDB" w:rsidDel="006F0F3E">
            <w:rPr>
              <w:rFonts w:ascii="Arial" w:hAnsi="Arial" w:cs="Arial"/>
              <w:rPrChange w:id="856" w:author="Nokia_r3" w:date="2020-08-23T21:32:00Z">
                <w:rPr/>
              </w:rPrChange>
            </w:rPr>
            <w:delText xml:space="preserve">, e.g. by </w:delText>
          </w:r>
        </w:del>
      </w:ins>
      <w:ins w:id="857" w:author="Nokia_r3" w:date="2020-08-23T21:49:00Z">
        <w:del w:id="858" w:author="Ericsson_HR1" w:date="2020-08-24T11:16:00Z">
          <w:r w:rsidR="00165E8D" w:rsidDel="006F0F3E">
            <w:rPr>
              <w:rFonts w:ascii="Arial" w:hAnsi="Arial" w:cs="Arial"/>
            </w:rPr>
            <w:delText xml:space="preserve">a </w:delText>
          </w:r>
        </w:del>
      </w:ins>
      <w:ins w:id="859" w:author="Nokia_r3" w:date="2020-08-23T21:22:00Z">
        <w:del w:id="860" w:author="Ericsson_HR1" w:date="2020-08-24T11:16:00Z">
          <w:r w:rsidR="001C4D14" w:rsidRPr="004A5BDB" w:rsidDel="006F0F3E">
            <w:rPr>
              <w:rFonts w:ascii="Arial" w:hAnsi="Arial" w:cs="Arial"/>
              <w:rPrChange w:id="861" w:author="Nokia_r3" w:date="2020-08-23T21:32:00Z">
                <w:rPr/>
              </w:rPrChange>
            </w:rPr>
            <w:delText>tem</w:delText>
          </w:r>
        </w:del>
      </w:ins>
      <w:ins w:id="862" w:author="Nokia_r3" w:date="2020-08-23T21:23:00Z">
        <w:del w:id="863" w:author="Ericsson_HR1" w:date="2020-08-24T11:16:00Z">
          <w:r w:rsidR="001C4D14" w:rsidRPr="004A5BDB" w:rsidDel="006F0F3E">
            <w:rPr>
              <w:rFonts w:ascii="Arial" w:hAnsi="Arial" w:cs="Arial"/>
              <w:rPrChange w:id="864" w:author="Nokia_r3" w:date="2020-08-23T21:32:00Z">
                <w:rPr/>
              </w:rPrChange>
            </w:rPr>
            <w:delText>porary unicast transmission of MBS data to the UE entering the cell until it is in synch with the multicast transmission in that cell</w:delText>
          </w:r>
        </w:del>
      </w:ins>
      <w:ins w:id="865" w:author="OPPO" w:date="2020-08-21T16:53:00Z">
        <w:del w:id="866" w:author="Ericsson_HR1" w:date="2020-08-24T11:16:00Z">
          <w:r w:rsidR="003D7080" w:rsidRPr="004A5BDB" w:rsidDel="006F0F3E">
            <w:rPr>
              <w:rFonts w:ascii="Arial" w:hAnsi="Arial" w:cs="Arial"/>
              <w:rPrChange w:id="867" w:author="Nokia_r3" w:date="2020-08-23T21:32:00Z">
                <w:rPr/>
              </w:rPrChange>
            </w:rPr>
            <w:delText xml:space="preserve"> </w:delText>
          </w:r>
        </w:del>
      </w:ins>
      <w:ins w:id="868" w:author="Huawei User" w:date="2020-08-21T10:38:00Z">
        <w:del w:id="869" w:author="Ericsson_HR1" w:date="2020-08-24T11:16:00Z">
          <w:r w:rsidR="00DD62BA" w:rsidRPr="004A5BDB" w:rsidDel="006F0F3E">
            <w:rPr>
              <w:rFonts w:ascii="Arial" w:eastAsia="Yu Mincho" w:hAnsi="Arial" w:cs="Arial"/>
              <w:bCs/>
              <w:iCs/>
              <w:lang w:val="en-US" w:eastAsia="ja-JP"/>
              <w:rPrChange w:id="870"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871" w:author="Nokia_r3" w:date="2020-08-23T21:32:00Z">
                <w:rPr>
                  <w:rFonts w:eastAsia="Yu Mincho"/>
                  <w:bCs/>
                  <w:iCs/>
                  <w:lang w:val="en-US" w:eastAsia="ja-JP"/>
                </w:rPr>
              </w:rPrChange>
            </w:rPr>
            <w:delText xml:space="preserve"> </w:delText>
          </w:r>
        </w:del>
      </w:ins>
      <w:ins w:id="872" w:author="vivo-rev" w:date="2020-08-21T20:17:00Z">
        <w:del w:id="873" w:author="Ericsson_HR1" w:date="2020-08-24T11:21:00Z">
          <w:r w:rsidR="00CA2FB0" w:rsidRPr="004A5BDB" w:rsidDel="00984344">
            <w:rPr>
              <w:rFonts w:ascii="Arial" w:eastAsia="Yu Mincho" w:hAnsi="Arial" w:cs="Arial"/>
              <w:bCs/>
              <w:iCs/>
              <w:lang w:val="en-US" w:eastAsia="ja-JP"/>
              <w:rPrChange w:id="874" w:author="Nokia_r3" w:date="2020-08-23T21:32:00Z">
                <w:rPr>
                  <w:rFonts w:eastAsia="Yu Mincho"/>
                  <w:bCs/>
                  <w:iCs/>
                  <w:lang w:val="en-US" w:eastAsia="ja-JP"/>
                </w:rPr>
              </w:rPrChange>
            </w:rPr>
            <w:delText>Do</w:delText>
          </w:r>
        </w:del>
        <w:del w:id="875" w:author="Nokia_r3" w:date="2020-08-23T21:26:00Z">
          <w:r w:rsidR="00CA2FB0" w:rsidRPr="004A5BDB" w:rsidDel="004A5BDB">
            <w:rPr>
              <w:rFonts w:ascii="Arial" w:eastAsia="Yu Mincho" w:hAnsi="Arial" w:cs="Arial"/>
              <w:bCs/>
              <w:iCs/>
              <w:lang w:val="en-US" w:eastAsia="ja-JP"/>
              <w:rPrChange w:id="876" w:author="Nokia_r3" w:date="2020-08-23T21:32:00Z">
                <w:rPr>
                  <w:rFonts w:eastAsia="Yu Mincho"/>
                  <w:bCs/>
                  <w:iCs/>
                  <w:lang w:val="en-US" w:eastAsia="ja-JP"/>
                </w:rPr>
              </w:rPrChange>
            </w:rPr>
            <w:delText>es</w:delText>
          </w:r>
        </w:del>
        <w:del w:id="877" w:author="Ericsson_HR1" w:date="2020-08-24T11:21:00Z">
          <w:r w:rsidR="00CA2FB0" w:rsidRPr="004A5BDB" w:rsidDel="00984344">
            <w:rPr>
              <w:rFonts w:ascii="Arial" w:eastAsia="Yu Mincho" w:hAnsi="Arial" w:cs="Arial"/>
              <w:bCs/>
              <w:iCs/>
              <w:lang w:val="en-US" w:eastAsia="ja-JP"/>
              <w:rPrChange w:id="878"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879" w:author="Nokia_r3" w:date="2020-08-23T21:32:00Z">
              <w:rPr>
                <w:rFonts w:eastAsia="Yu Mincho"/>
                <w:bCs/>
                <w:iCs/>
                <w:lang w:val="en-US" w:eastAsia="ja-JP"/>
              </w:rPr>
            </w:rPrChange>
          </w:rPr>
          <w:t>RAN</w:t>
        </w:r>
      </w:ins>
      <w:ins w:id="880" w:author="vivo-rev" w:date="2020-08-21T20:18:00Z">
        <w:r w:rsidR="00CA2FB0" w:rsidRPr="004A5BDB">
          <w:rPr>
            <w:rFonts w:ascii="Arial" w:eastAsia="Yu Mincho" w:hAnsi="Arial" w:cs="Arial"/>
            <w:bCs/>
            <w:iCs/>
            <w:lang w:val="en-US" w:eastAsia="ja-JP"/>
            <w:rPrChange w:id="881" w:author="Nokia_r3" w:date="2020-08-23T21:32:00Z">
              <w:rPr>
                <w:rFonts w:eastAsia="Yu Mincho"/>
                <w:bCs/>
                <w:iCs/>
                <w:lang w:val="en-US" w:eastAsia="ja-JP"/>
              </w:rPr>
            </w:rPrChange>
          </w:rPr>
          <w:t xml:space="preserve">2 and RAN3 </w:t>
        </w:r>
      </w:ins>
      <w:ins w:id="882" w:author="Ericsson_HR1" w:date="2020-08-24T11:21:00Z">
        <w:r w:rsidR="00984344">
          <w:rPr>
            <w:rFonts w:ascii="Arial" w:eastAsia="Yu Mincho" w:hAnsi="Arial" w:cs="Arial"/>
            <w:bCs/>
            <w:iCs/>
            <w:lang w:val="en-US" w:eastAsia="ja-JP"/>
          </w:rPr>
          <w:t xml:space="preserve">feedback </w:t>
        </w:r>
      </w:ins>
      <w:ins w:id="883" w:author="Nokia_r01" w:date="2020-08-25T03:18:00Z">
        <w:r w:rsidR="002707FC">
          <w:rPr>
            <w:rFonts w:ascii="Arial" w:eastAsia="Yu Mincho" w:hAnsi="Arial" w:cs="Arial"/>
            <w:bCs/>
            <w:iCs/>
            <w:lang w:val="en-US" w:eastAsia="ja-JP"/>
          </w:rPr>
          <w:t xml:space="preserve">whether </w:t>
        </w:r>
      </w:ins>
      <w:ins w:id="884" w:author="Nokia_r01" w:date="2020-08-25T03:19:00Z">
        <w:r w:rsidR="002707FC">
          <w:rPr>
            <w:rFonts w:ascii="Arial" w:eastAsia="Yu Mincho" w:hAnsi="Arial" w:cs="Arial"/>
            <w:bCs/>
            <w:iCs/>
            <w:lang w:val="en-US" w:eastAsia="ja-JP"/>
          </w:rPr>
          <w:t>such temporar</w:t>
        </w:r>
      </w:ins>
      <w:ins w:id="885" w:author="Nokia_r01" w:date="2020-08-25T03:40:00Z">
        <w:r w:rsidR="004E1C9A">
          <w:rPr>
            <w:rFonts w:ascii="Arial" w:eastAsia="Yu Mincho" w:hAnsi="Arial" w:cs="Arial"/>
            <w:bCs/>
            <w:iCs/>
            <w:lang w:val="en-US" w:eastAsia="ja-JP"/>
          </w:rPr>
          <w:t>il</w:t>
        </w:r>
      </w:ins>
      <w:ins w:id="886" w:author="Nokia_r01" w:date="2020-08-25T03:19:00Z">
        <w:r w:rsidR="002707FC">
          <w:rPr>
            <w:rFonts w:ascii="Arial" w:eastAsia="Yu Mincho" w:hAnsi="Arial" w:cs="Arial"/>
            <w:bCs/>
            <w:iCs/>
            <w:lang w:val="en-US" w:eastAsia="ja-JP"/>
          </w:rPr>
          <w:t xml:space="preserve">y </w:t>
        </w:r>
      </w:ins>
      <w:ins w:id="887" w:author="Nokia_r01" w:date="2020-08-25T03:46:00Z">
        <w:r w:rsidR="004E1C9A">
          <w:rPr>
            <w:rFonts w:ascii="Arial" w:eastAsia="Yu Mincho" w:hAnsi="Arial" w:cs="Arial"/>
            <w:bCs/>
            <w:iCs/>
            <w:lang w:val="en-US" w:eastAsia="ja-JP"/>
          </w:rPr>
          <w:t xml:space="preserve">MBS data </w:t>
        </w:r>
      </w:ins>
      <w:ins w:id="888" w:author="Nokia_r01" w:date="2020-08-25T03:40:00Z">
        <w:r w:rsidR="004E1C9A">
          <w:rPr>
            <w:rFonts w:ascii="Arial" w:eastAsia="Yu Mincho" w:hAnsi="Arial" w:cs="Arial"/>
            <w:bCs/>
            <w:iCs/>
            <w:lang w:val="en-US" w:eastAsia="ja-JP"/>
          </w:rPr>
          <w:t>forward</w:t>
        </w:r>
      </w:ins>
      <w:ins w:id="889" w:author="Nokia_r01" w:date="2020-08-25T03:46:00Z">
        <w:r w:rsidR="004E1C9A">
          <w:rPr>
            <w:rFonts w:ascii="Arial" w:eastAsia="Yu Mincho" w:hAnsi="Arial" w:cs="Arial"/>
            <w:bCs/>
            <w:iCs/>
            <w:lang w:val="en-US" w:eastAsia="ja-JP"/>
          </w:rPr>
          <w:t>ing</w:t>
        </w:r>
      </w:ins>
      <w:ins w:id="890" w:author="Nokia_r01" w:date="2020-08-25T03:40:00Z">
        <w:r w:rsidR="004E1C9A">
          <w:rPr>
            <w:rFonts w:ascii="Arial" w:eastAsia="Yu Mincho" w:hAnsi="Arial" w:cs="Arial"/>
            <w:bCs/>
            <w:iCs/>
            <w:lang w:val="en-US" w:eastAsia="ja-JP"/>
          </w:rPr>
          <w:t xml:space="preserve"> </w:t>
        </w:r>
      </w:ins>
      <w:ins w:id="891" w:author="Nokia_r01" w:date="2020-08-25T03:37:00Z">
        <w:r w:rsidR="00713E3B">
          <w:rPr>
            <w:rFonts w:ascii="Arial" w:eastAsia="Yu Mincho" w:hAnsi="Arial" w:cs="Arial"/>
            <w:bCs/>
            <w:iCs/>
            <w:lang w:val="en-US" w:eastAsia="ja-JP"/>
          </w:rPr>
          <w:t xml:space="preserve">during </w:t>
        </w:r>
      </w:ins>
      <w:ins w:id="892" w:author="Ericsson_HR1" w:date="2020-08-24T11:21:00Z">
        <w:del w:id="893" w:author="Nokia_r01" w:date="2020-08-25T03:18:00Z">
          <w:r w:rsidR="00984344" w:rsidDel="002707FC">
            <w:rPr>
              <w:rFonts w:ascii="Arial" w:eastAsia="Yu Mincho" w:hAnsi="Arial" w:cs="Arial"/>
              <w:bCs/>
              <w:iCs/>
              <w:lang w:val="en-US" w:eastAsia="ja-JP"/>
            </w:rPr>
            <w:delText>on</w:delText>
          </w:r>
        </w:del>
      </w:ins>
      <w:ins w:id="894" w:author="Ericsson_HR1" w:date="2020-08-24T11:22:00Z">
        <w:del w:id="895" w:author="Nokia_r01" w:date="2020-08-25T03:18:00Z">
          <w:r w:rsidR="00984344" w:rsidDel="002707FC">
            <w:rPr>
              <w:rFonts w:ascii="Arial" w:eastAsia="Yu Mincho" w:hAnsi="Arial" w:cs="Arial"/>
              <w:bCs/>
              <w:iCs/>
              <w:lang w:val="en-US" w:eastAsia="ja-JP"/>
            </w:rPr>
            <w:delText xml:space="preserve"> the</w:delText>
          </w:r>
        </w:del>
      </w:ins>
      <w:ins w:id="896" w:author="Qualcomm-140" w:date="2020-08-24T19:46:00Z">
        <w:del w:id="897" w:author="Nokia_r01" w:date="2020-08-25T03:18:00Z">
          <w:r w:rsidR="00A75E04" w:rsidDel="002707FC">
            <w:rPr>
              <w:rFonts w:ascii="Arial" w:eastAsia="Yu Mincho" w:hAnsi="Arial" w:cs="Arial"/>
              <w:bCs/>
              <w:iCs/>
              <w:lang w:val="en-US" w:eastAsia="ja-JP"/>
            </w:rPr>
            <w:delText xml:space="preserve"> RAN aspects of the</w:delText>
          </w:r>
        </w:del>
      </w:ins>
      <w:ins w:id="898" w:author="Ericsson_HR1" w:date="2020-08-24T11:22:00Z">
        <w:del w:id="899" w:author="Nokia_r01" w:date="2020-08-25T03:18:00Z">
          <w:r w:rsidR="00984344" w:rsidDel="002707FC">
            <w:rPr>
              <w:rFonts w:ascii="Arial" w:eastAsia="Yu Mincho" w:hAnsi="Arial" w:cs="Arial"/>
              <w:bCs/>
              <w:iCs/>
              <w:lang w:val="en-US" w:eastAsia="ja-JP"/>
            </w:rPr>
            <w:delText xml:space="preserve"> </w:delText>
          </w:r>
        </w:del>
      </w:ins>
      <w:ins w:id="900" w:author="Ericsson_HR1" w:date="2020-08-24T11:21:00Z">
        <w:del w:id="901" w:author="Nokia_r01" w:date="2020-08-25T03:18:00Z">
          <w:r w:rsidR="00984344" w:rsidDel="002707FC">
            <w:rPr>
              <w:rFonts w:ascii="Arial" w:eastAsia="Yu Mincho" w:hAnsi="Arial" w:cs="Arial"/>
              <w:bCs/>
              <w:iCs/>
              <w:lang w:val="en-US" w:eastAsia="ja-JP"/>
            </w:rPr>
            <w:delText>forwarding</w:delText>
          </w:r>
        </w:del>
      </w:ins>
      <w:ins w:id="902" w:author="vivo-rev" w:date="2020-08-24T21:30:00Z">
        <w:del w:id="903" w:author="Nokia_r01" w:date="2020-08-25T03:18:00Z">
          <w:r w:rsidR="00DD50C0" w:rsidDel="002707FC">
            <w:rPr>
              <w:rFonts w:ascii="Arial" w:eastAsia="Yu Mincho" w:hAnsi="Arial" w:cs="Arial"/>
              <w:bCs/>
              <w:iCs/>
              <w:lang w:val="en-US" w:eastAsia="ja-JP"/>
            </w:rPr>
            <w:delText xml:space="preserve"> consideration</w:delText>
          </w:r>
        </w:del>
      </w:ins>
      <w:ins w:id="904" w:author="Ericsson_HR1" w:date="2020-08-24T11:21:00Z">
        <w:del w:id="905" w:author="Nokia_r01" w:date="2020-08-25T03:20:00Z">
          <w:r w:rsidR="00984344" w:rsidDel="002707FC">
            <w:rPr>
              <w:rFonts w:ascii="Arial" w:eastAsia="Yu Mincho" w:hAnsi="Arial" w:cs="Arial"/>
              <w:bCs/>
              <w:iCs/>
              <w:lang w:val="en-US" w:eastAsia="ja-JP"/>
            </w:rPr>
            <w:delText xml:space="preserve"> </w:delText>
          </w:r>
        </w:del>
      </w:ins>
      <w:ins w:id="906" w:author="Ericsson_HR1" w:date="2020-08-24T11:22:00Z">
        <w:del w:id="907" w:author="Nokia_r01" w:date="2020-08-25T03:20:00Z">
          <w:r w:rsidR="00984344" w:rsidDel="002707FC">
            <w:rPr>
              <w:rFonts w:ascii="Arial" w:eastAsia="Yu Mincho" w:hAnsi="Arial" w:cs="Arial"/>
              <w:bCs/>
              <w:iCs/>
              <w:lang w:val="en-US" w:eastAsia="ja-JP"/>
            </w:rPr>
            <w:delText>issue</w:delText>
          </w:r>
        </w:del>
        <w:del w:id="908" w:author="Nokia_r01" w:date="2020-08-25T03:19:00Z">
          <w:r w:rsidR="00984344" w:rsidDel="002707FC">
            <w:rPr>
              <w:rFonts w:ascii="Arial" w:eastAsia="Yu Mincho" w:hAnsi="Arial" w:cs="Arial"/>
              <w:bCs/>
              <w:iCs/>
              <w:lang w:val="en-US" w:eastAsia="ja-JP"/>
            </w:rPr>
            <w:delText xml:space="preserve"> </w:delText>
          </w:r>
        </w:del>
      </w:ins>
      <w:ins w:id="909" w:author="Nokia_r3" w:date="2020-08-23T21:28:00Z">
        <w:del w:id="910" w:author="Nokia_r01" w:date="2020-08-25T03:20:00Z">
          <w:r w:rsidR="004A5BDB" w:rsidRPr="004A5BDB" w:rsidDel="002707FC">
            <w:rPr>
              <w:rFonts w:ascii="Arial" w:eastAsia="Yu Mincho" w:hAnsi="Arial" w:cs="Arial"/>
              <w:bCs/>
              <w:iCs/>
              <w:lang w:val="en-US" w:eastAsia="ja-JP"/>
              <w:rPrChange w:id="911" w:author="Nokia_r3" w:date="2020-08-23T21:32:00Z">
                <w:rPr>
                  <w:rFonts w:eastAsia="Yu Mincho"/>
                  <w:bCs/>
                  <w:iCs/>
                  <w:lang w:val="en-US" w:eastAsia="ja-JP"/>
                </w:rPr>
              </w:rPrChange>
            </w:rPr>
            <w:delText>require</w:delText>
          </w:r>
        </w:del>
      </w:ins>
      <w:ins w:id="912" w:author="Nokia_r3" w:date="2020-08-23T21:26:00Z">
        <w:del w:id="913" w:author="Nokia_r01" w:date="2020-08-25T03:20:00Z">
          <w:r w:rsidR="004A5BDB" w:rsidRPr="004A5BDB" w:rsidDel="002707FC">
            <w:rPr>
              <w:rFonts w:ascii="Arial" w:eastAsia="Yu Mincho" w:hAnsi="Arial" w:cs="Arial"/>
              <w:bCs/>
              <w:iCs/>
              <w:lang w:val="en-US" w:eastAsia="ja-JP"/>
              <w:rPrChange w:id="914" w:author="Nokia_r3" w:date="2020-08-23T21:32:00Z">
                <w:rPr>
                  <w:rFonts w:eastAsia="Yu Mincho"/>
                  <w:bCs/>
                  <w:iCs/>
                  <w:lang w:val="en-US" w:eastAsia="ja-JP"/>
                </w:rPr>
              </w:rPrChange>
            </w:rPr>
            <w:delText xml:space="preserve"> </w:delText>
          </w:r>
        </w:del>
      </w:ins>
      <w:ins w:id="915" w:author="Nokia_r3" w:date="2020-08-23T21:31:00Z">
        <w:del w:id="916" w:author="Nokia_r01" w:date="2020-08-25T03:20:00Z">
          <w:r w:rsidR="004A5BDB" w:rsidRPr="004A5BDB" w:rsidDel="002707FC">
            <w:rPr>
              <w:rFonts w:ascii="Arial" w:eastAsia="Yu Mincho" w:hAnsi="Arial" w:cs="Arial"/>
              <w:bCs/>
              <w:iCs/>
              <w:lang w:val="en-US" w:eastAsia="ja-JP"/>
              <w:rPrChange w:id="917" w:author="Nokia_r3" w:date="2020-08-23T21:32:00Z">
                <w:rPr>
                  <w:rFonts w:eastAsia="Yu Mincho"/>
                  <w:bCs/>
                  <w:iCs/>
                  <w:lang w:val="en-US" w:eastAsia="ja-JP"/>
                </w:rPr>
              </w:rPrChange>
            </w:rPr>
            <w:delText xml:space="preserve">such </w:delText>
          </w:r>
        </w:del>
      </w:ins>
      <w:ins w:id="918" w:author="Nokia_r3" w:date="2020-08-23T21:27:00Z">
        <w:del w:id="919" w:author="Nokia_r01" w:date="2020-08-25T03:20:00Z">
          <w:r w:rsidR="004A5BDB" w:rsidRPr="004A5BDB" w:rsidDel="002707FC">
            <w:rPr>
              <w:rFonts w:ascii="Arial" w:eastAsia="Yu Mincho" w:hAnsi="Arial" w:cs="Arial"/>
              <w:bCs/>
              <w:iCs/>
              <w:lang w:val="en-US" w:eastAsia="ja-JP"/>
              <w:rPrChange w:id="920" w:author="Nokia_r3" w:date="2020-08-23T21:32:00Z">
                <w:rPr>
                  <w:rFonts w:eastAsia="Yu Mincho"/>
                  <w:bCs/>
                  <w:iCs/>
                  <w:lang w:val="en-US" w:eastAsia="ja-JP"/>
                </w:rPr>
              </w:rPrChange>
            </w:rPr>
            <w:delText xml:space="preserve">temporary MBS data transmission </w:delText>
          </w:r>
        </w:del>
      </w:ins>
      <w:ins w:id="921" w:author="Nokia_r3" w:date="2020-08-23T21:28:00Z">
        <w:del w:id="922" w:author="Nokia_r01" w:date="2020-08-25T03:20:00Z">
          <w:r w:rsidR="004A5BDB" w:rsidRPr="004A5BDB" w:rsidDel="002707FC">
            <w:rPr>
              <w:rFonts w:ascii="Arial" w:hAnsi="Arial" w:cs="Arial"/>
              <w:rPrChange w:id="923" w:author="Nokia_r3" w:date="2020-08-23T21:32:00Z">
                <w:rPr/>
              </w:rPrChange>
            </w:rPr>
            <w:delText xml:space="preserve">from S-RAN to T-RAN </w:delText>
          </w:r>
        </w:del>
      </w:ins>
      <w:ins w:id="924" w:author="Nokia_r3" w:date="2020-08-23T21:29:00Z">
        <w:del w:id="925" w:author="Nokia_r01" w:date="2020-08-25T03:20:00Z">
          <w:r w:rsidR="004A5BDB" w:rsidRPr="004A5BDB" w:rsidDel="002707FC">
            <w:rPr>
              <w:rFonts w:ascii="Arial" w:hAnsi="Arial" w:cs="Arial"/>
              <w:rPrChange w:id="926" w:author="Nokia_r3" w:date="2020-08-23T21:32:00Z">
                <w:rPr/>
              </w:rPrChange>
            </w:rPr>
            <w:delText xml:space="preserve">during </w:delText>
          </w:r>
        </w:del>
      </w:ins>
      <w:ins w:id="927" w:author="Ericsson_HR1" w:date="2020-08-24T11:22:00Z">
        <w:del w:id="928" w:author="Nokia_r01" w:date="2020-08-25T03:19:00Z">
          <w:r w:rsidR="00984344" w:rsidDel="002707FC">
            <w:rPr>
              <w:rFonts w:ascii="Arial" w:hAnsi="Arial" w:cs="Arial"/>
            </w:rPr>
            <w:delText>at</w:delText>
          </w:r>
        </w:del>
        <w:del w:id="929" w:author="Nokia_r01" w:date="2020-08-25T03:37:00Z">
          <w:r w:rsidR="00984344" w:rsidDel="00713E3B">
            <w:rPr>
              <w:rFonts w:ascii="Arial" w:hAnsi="Arial" w:cs="Arial"/>
            </w:rPr>
            <w:delText xml:space="preserve"> </w:delText>
          </w:r>
        </w:del>
      </w:ins>
      <w:ins w:id="930" w:author="Nokia_r3" w:date="2020-08-23T21:29:00Z">
        <w:r w:rsidR="004A5BDB" w:rsidRPr="004A5BDB">
          <w:rPr>
            <w:rFonts w:ascii="Arial" w:hAnsi="Arial" w:cs="Arial"/>
            <w:rPrChange w:id="931" w:author="Nokia_r3" w:date="2020-08-23T21:32:00Z">
              <w:rPr/>
            </w:rPrChange>
          </w:rPr>
          <w:t>Xn/N2 handover</w:t>
        </w:r>
      </w:ins>
      <w:ins w:id="932" w:author="Nokia_r01" w:date="2020-08-25T03:37:00Z">
        <w:r w:rsidR="00713E3B">
          <w:rPr>
            <w:rFonts w:ascii="Arial" w:hAnsi="Arial" w:cs="Arial"/>
          </w:rPr>
          <w:t xml:space="preserve"> </w:t>
        </w:r>
      </w:ins>
      <w:ins w:id="933" w:author="Nokia_r01" w:date="2020-08-25T03:45:00Z">
        <w:r w:rsidR="004E1C9A">
          <w:rPr>
            <w:rFonts w:ascii="Arial" w:hAnsi="Arial" w:cs="Arial"/>
          </w:rPr>
          <w:t xml:space="preserve">is </w:t>
        </w:r>
      </w:ins>
      <w:ins w:id="934" w:author="Nokia_r01" w:date="2020-08-25T03:46:00Z">
        <w:r w:rsidR="004E1C9A">
          <w:rPr>
            <w:rFonts w:ascii="Arial" w:hAnsi="Arial" w:cs="Arial"/>
          </w:rPr>
          <w:t>desired</w:t>
        </w:r>
      </w:ins>
      <w:ins w:id="935"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936" w:author="vivo-rev" w:date="2020-08-24T21:31:00Z">
        <w:r w:rsidR="007E387B">
          <w:rPr>
            <w:rFonts w:ascii="Arial" w:hAnsi="Arial" w:cs="Arial" w:hint="eastAsia"/>
            <w:lang w:eastAsia="zh-CN"/>
          </w:rPr>
          <w:t>.</w:t>
        </w:r>
      </w:ins>
      <w:ins w:id="937" w:author="Nokia_r3" w:date="2020-08-23T21:31:00Z">
        <w:del w:id="938" w:author="vivo-rev" w:date="2020-08-24T21:31:00Z">
          <w:r w:rsidR="004A5BDB" w:rsidRPr="004A5BDB" w:rsidDel="007E387B">
            <w:rPr>
              <w:rFonts w:ascii="Arial" w:hAnsi="Arial" w:cs="Arial"/>
              <w:rPrChange w:id="939" w:author="Nokia_r3" w:date="2020-08-23T21:32:00Z">
                <w:rPr/>
              </w:rPrChange>
            </w:rPr>
            <w:delText>?</w:delText>
          </w:r>
        </w:del>
      </w:ins>
      <w:ins w:id="940" w:author="vivo-rev" w:date="2020-08-21T20:18:00Z">
        <w:del w:id="941" w:author="Nokia_r3" w:date="2020-08-23T21:30:00Z">
          <w:r w:rsidR="00CA2FB0" w:rsidRPr="004A5BDB" w:rsidDel="004A5BDB">
            <w:rPr>
              <w:rFonts w:ascii="Arial" w:eastAsia="Yu Mincho" w:hAnsi="Arial" w:cs="Arial"/>
              <w:bCs/>
              <w:iCs/>
              <w:lang w:val="en-US" w:eastAsia="ja-JP"/>
              <w:rPrChange w:id="942" w:author="Nokia_r3" w:date="2020-08-23T21:32:00Z">
                <w:rPr>
                  <w:rFonts w:eastAsia="Yu Mincho"/>
                  <w:bCs/>
                  <w:iCs/>
                  <w:lang w:val="en-US" w:eastAsia="ja-JP"/>
                </w:rPr>
              </w:rPrChange>
            </w:rPr>
            <w:delText>have any progress or assumption to support the lossless data transmission during UE mobility</w:delText>
          </w:r>
        </w:del>
      </w:ins>
      <w:ins w:id="943" w:author="vivo-rev" w:date="2020-08-21T20:19:00Z">
        <w:del w:id="944" w:author="Nokia_r3" w:date="2020-08-23T21:30:00Z">
          <w:r w:rsidR="00CA2FB0" w:rsidRPr="004A5BDB" w:rsidDel="004A5BDB">
            <w:rPr>
              <w:rFonts w:ascii="Arial" w:eastAsia="Yu Mincho" w:hAnsi="Arial" w:cs="Arial"/>
              <w:bCs/>
              <w:iCs/>
              <w:lang w:val="en-US" w:eastAsia="ja-JP"/>
              <w:rPrChange w:id="945" w:author="Nokia_r3" w:date="2020-08-23T21:32:00Z">
                <w:rPr>
                  <w:rFonts w:eastAsia="Yu Mincho"/>
                  <w:bCs/>
                  <w:iCs/>
                  <w:lang w:val="en-US" w:eastAsia="ja-JP"/>
                </w:rPr>
              </w:rPrChange>
            </w:rPr>
            <w:delText xml:space="preserve">, and </w:delText>
          </w:r>
        </w:del>
      </w:ins>
      <w:ins w:id="946" w:author="vivo-rev" w:date="2020-08-21T20:21:00Z">
        <w:del w:id="947" w:author="Nokia_r3" w:date="2020-08-23T21:30:00Z">
          <w:r w:rsidR="00C0400F" w:rsidRPr="004A5BDB" w:rsidDel="004A5BDB">
            <w:rPr>
              <w:rFonts w:ascii="Arial" w:eastAsia="Yu Mincho" w:hAnsi="Arial" w:cs="Arial"/>
              <w:bCs/>
              <w:iCs/>
              <w:lang w:val="en-US" w:eastAsia="ja-JP"/>
              <w:rPrChange w:id="948" w:author="Nokia_r3" w:date="2020-08-23T21:32:00Z">
                <w:rPr>
                  <w:rFonts w:eastAsia="Yu Mincho"/>
                  <w:bCs/>
                  <w:iCs/>
                  <w:lang w:val="en-US" w:eastAsia="ja-JP"/>
                </w:rPr>
              </w:rPrChange>
            </w:rPr>
            <w:delText>what are the options</w:delText>
          </w:r>
        </w:del>
      </w:ins>
      <w:ins w:id="949" w:author="Huawei User" w:date="2020-08-21T10:38:00Z">
        <w:del w:id="950" w:author="Nokia_r3" w:date="2020-08-23T21:30:00Z">
          <w:r w:rsidRPr="004A5BDB" w:rsidDel="004A5BDB">
            <w:rPr>
              <w:rFonts w:ascii="Arial" w:eastAsia="Yu Mincho" w:hAnsi="Arial" w:cs="Arial"/>
              <w:bCs/>
              <w:iCs/>
              <w:lang w:val="en-US" w:eastAsia="ja-JP"/>
              <w:rPrChange w:id="951" w:author="Nokia_r3" w:date="2020-08-23T21:32:00Z">
                <w:rPr>
                  <w:rFonts w:eastAsia="Yu Mincho"/>
                  <w:bCs/>
                  <w:iCs/>
                  <w:lang w:val="en-US" w:eastAsia="ja-JP"/>
                </w:rPr>
              </w:rPrChange>
            </w:rPr>
            <w:delText xml:space="preserve">SA2 </w:delText>
          </w:r>
        </w:del>
        <w:del w:id="952" w:author="Nokia_r3" w:date="2020-08-23T21:31:00Z">
          <w:r w:rsidRPr="004A5BDB" w:rsidDel="004A5BDB">
            <w:rPr>
              <w:rFonts w:ascii="Arial" w:eastAsia="Yu Mincho" w:hAnsi="Arial" w:cs="Arial"/>
              <w:bCs/>
              <w:iCs/>
              <w:lang w:val="en-US" w:eastAsia="ja-JP"/>
              <w:rPrChange w:id="953" w:author="Nokia_r3" w:date="2020-08-23T21:32:00Z">
                <w:rPr>
                  <w:rFonts w:eastAsia="Yu Mincho"/>
                  <w:bCs/>
                  <w:iCs/>
                  <w:lang w:val="en-US" w:eastAsia="ja-JP"/>
                </w:rPr>
              </w:rPrChange>
            </w:rPr>
            <w:delText xml:space="preserve">would like </w:delText>
          </w:r>
        </w:del>
      </w:ins>
      <w:ins w:id="954" w:author="OPPO" w:date="2020-08-21T16:57:00Z">
        <w:del w:id="955" w:author="Nokia_r3" w:date="2020-08-23T21:31:00Z">
          <w:r w:rsidR="003D7080" w:rsidRPr="004A5BDB" w:rsidDel="004A5BDB">
            <w:rPr>
              <w:rFonts w:ascii="Arial" w:eastAsia="Yu Mincho" w:hAnsi="Arial" w:cs="Arial"/>
              <w:bCs/>
              <w:iCs/>
              <w:lang w:val="en-US" w:eastAsia="ja-JP"/>
              <w:rPrChange w:id="956" w:author="Nokia_r3" w:date="2020-08-23T21:32:00Z">
                <w:rPr>
                  <w:rFonts w:eastAsia="Yu Mincho"/>
                  <w:bCs/>
                  <w:iCs/>
                  <w:lang w:val="en-US" w:eastAsia="ja-JP"/>
                </w:rPr>
              </w:rPrChange>
            </w:rPr>
            <w:delText xml:space="preserve">to </w:delText>
          </w:r>
        </w:del>
      </w:ins>
      <w:ins w:id="957" w:author="Huawei User" w:date="2020-08-21T10:38:00Z">
        <w:del w:id="958" w:author="Nokia_r3" w:date="2020-08-23T21:31:00Z">
          <w:r w:rsidRPr="004A5BDB" w:rsidDel="004A5BDB">
            <w:rPr>
              <w:rFonts w:ascii="Arial" w:eastAsia="Yu Mincho" w:hAnsi="Arial" w:cs="Arial"/>
              <w:bCs/>
              <w:iCs/>
              <w:lang w:val="en-US" w:eastAsia="ja-JP"/>
              <w:rPrChange w:id="959"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960" w:author="Nokia_r3" w:date="2020-08-23T21:32:00Z">
                <w:rPr/>
              </w:rPrChange>
            </w:rPr>
            <w:delText>, and ask RAN2</w:delText>
          </w:r>
        </w:del>
      </w:ins>
      <w:ins w:id="961" w:author="Huawei User" w:date="2020-08-21T15:36:00Z">
        <w:del w:id="962" w:author="Nokia_r3" w:date="2020-08-23T21:31:00Z">
          <w:r w:rsidR="00903D60" w:rsidRPr="004A5BDB" w:rsidDel="004A5BDB">
            <w:rPr>
              <w:rFonts w:ascii="Arial" w:hAnsi="Arial" w:cs="Arial"/>
              <w:lang w:val="en-US"/>
              <w:rPrChange w:id="963" w:author="Nokia_r3" w:date="2020-08-23T21:32:00Z">
                <w:rPr>
                  <w:lang w:val="en-US"/>
                </w:rPr>
              </w:rPrChange>
            </w:rPr>
            <w:delText xml:space="preserve"> and RAN3</w:delText>
          </w:r>
        </w:del>
      </w:ins>
      <w:ins w:id="964" w:author="Huawei User" w:date="2020-08-21T10:38:00Z">
        <w:del w:id="965" w:author="Nokia_r3" w:date="2020-08-23T21:31:00Z">
          <w:r w:rsidRPr="004A5BDB" w:rsidDel="004A5BDB">
            <w:rPr>
              <w:rFonts w:ascii="Arial" w:hAnsi="Arial" w:cs="Arial"/>
              <w:rPrChange w:id="966" w:author="Nokia_r3" w:date="2020-08-23T21:32:00Z">
                <w:rPr/>
              </w:rPrChange>
            </w:rPr>
            <w:delText xml:space="preserve"> to consider the way of handling the forward</w:delText>
          </w:r>
        </w:del>
      </w:ins>
      <w:ins w:id="967" w:author="OPPO" w:date="2020-08-21T16:55:00Z">
        <w:del w:id="968" w:author="Nokia_r3" w:date="2020-08-23T21:31:00Z">
          <w:r w:rsidR="003D7080" w:rsidRPr="004A5BDB" w:rsidDel="004A5BDB">
            <w:rPr>
              <w:rFonts w:ascii="Arial" w:hAnsi="Arial" w:cs="Arial"/>
              <w:rPrChange w:id="969" w:author="Nokia_r3" w:date="2020-08-23T21:32:00Z">
                <w:rPr/>
              </w:rPrChange>
            </w:rPr>
            <w:delText>ed</w:delText>
          </w:r>
        </w:del>
      </w:ins>
      <w:ins w:id="970" w:author="Huawei User" w:date="2020-08-21T10:38:00Z">
        <w:del w:id="971" w:author="Nokia_r3" w:date="2020-08-23T21:31:00Z">
          <w:r w:rsidRPr="004A5BDB" w:rsidDel="004A5BDB">
            <w:rPr>
              <w:rFonts w:ascii="Arial" w:hAnsi="Arial" w:cs="Arial"/>
              <w:rPrChange w:id="972" w:author="Nokia_r3" w:date="2020-08-23T21:32:00Z">
                <w:rPr/>
              </w:rPrChange>
            </w:rPr>
            <w:delText xml:space="preserve"> MBS data at T-RAN</w:delText>
          </w:r>
        </w:del>
      </w:ins>
      <w:ins w:id="973" w:author="vivo-rev" w:date="2020-08-21T20:19:00Z">
        <w:del w:id="974" w:author="Nokia_r3" w:date="2020-08-23T21:31:00Z">
          <w:r w:rsidR="00CA2FB0" w:rsidRPr="004A5BDB" w:rsidDel="004A5BDB">
            <w:rPr>
              <w:rFonts w:ascii="Arial" w:hAnsi="Arial" w:cs="Arial"/>
              <w:rPrChange w:id="975" w:author="Nokia_r3" w:date="2020-08-23T21:32:00Z">
                <w:rPr/>
              </w:rPrChange>
            </w:rPr>
            <w:delText xml:space="preserve"> in the consideration</w:delText>
          </w:r>
        </w:del>
      </w:ins>
      <w:ins w:id="976" w:author="vivo-rev" w:date="2020-08-21T20:21:00Z">
        <w:del w:id="977" w:author="Nokia_r3" w:date="2020-08-23T21:31:00Z">
          <w:r w:rsidR="006002BD" w:rsidRPr="004A5BDB" w:rsidDel="004A5BDB">
            <w:rPr>
              <w:rFonts w:ascii="Arial" w:hAnsi="Arial" w:cs="Arial"/>
              <w:rPrChange w:id="978" w:author="Nokia_r3" w:date="2020-08-23T21:32:00Z">
                <w:rPr/>
              </w:rPrChange>
            </w:rPr>
            <w:delText xml:space="preserve"> if any</w:delText>
          </w:r>
        </w:del>
      </w:ins>
      <w:ins w:id="979" w:author="vivo-rev" w:date="2020-08-21T20:20:00Z">
        <w:del w:id="980" w:author="Nokia_r3" w:date="2020-08-23T21:31:00Z">
          <w:r w:rsidR="00CA2FB0" w:rsidRPr="004A5BDB" w:rsidDel="004A5BDB">
            <w:rPr>
              <w:rFonts w:ascii="Arial" w:hAnsi="Arial" w:cs="Arial"/>
              <w:rPrChange w:id="981" w:author="Nokia_r3" w:date="2020-08-23T21:32:00Z">
                <w:rPr/>
              </w:rPrChange>
            </w:rPr>
            <w:delText>?</w:delText>
          </w:r>
        </w:del>
      </w:ins>
      <w:ins w:id="982" w:author="Huawei User" w:date="2020-08-21T10:38:00Z">
        <w:del w:id="983" w:author="vivo-rev" w:date="2020-08-21T20:20:00Z">
          <w:r w:rsidRPr="004A5BDB" w:rsidDel="00CA2FB0">
            <w:rPr>
              <w:rFonts w:ascii="Arial" w:eastAsia="Yu Mincho" w:hAnsi="Arial" w:cs="Arial"/>
              <w:bCs/>
              <w:iCs/>
              <w:lang w:val="en-US" w:eastAsia="ja-JP"/>
              <w:rPrChange w:id="984" w:author="Nokia_r3" w:date="2020-08-23T21:32:00Z">
                <w:rPr>
                  <w:rFonts w:eastAsia="Yu Mincho"/>
                  <w:bCs/>
                  <w:iCs/>
                  <w:lang w:val="en-US" w:eastAsia="ja-JP"/>
                </w:rPr>
              </w:rPrChange>
            </w:rPr>
            <w:delText>.</w:delText>
          </w:r>
        </w:del>
        <w:del w:id="985" w:author="Nokia_r01" w:date="2020-08-25T03:20:00Z">
          <w:r w:rsidRPr="004A5BDB" w:rsidDel="002707FC">
            <w:rPr>
              <w:rFonts w:ascii="Arial" w:eastAsia="Yu Mincho" w:hAnsi="Arial" w:cs="Arial"/>
              <w:bCs/>
              <w:iCs/>
              <w:lang w:val="en-US" w:eastAsia="ja-JP"/>
              <w:rPrChange w:id="986" w:author="Nokia_r3" w:date="2020-08-23T21:32:00Z">
                <w:rPr>
                  <w:rFonts w:eastAsia="Yu Mincho"/>
                  <w:bCs/>
                  <w:iCs/>
                  <w:lang w:val="en-US" w:eastAsia="ja-JP"/>
                </w:rPr>
              </w:rPrChange>
            </w:rPr>
            <w:delText xml:space="preserve"> </w:delText>
          </w:r>
        </w:del>
      </w:ins>
    </w:p>
    <w:p w14:paraId="23D24955" w14:textId="5948F6FE" w:rsidR="004A5BDB" w:rsidRPr="003E72CA" w:rsidRDefault="00984344" w:rsidP="00D10931">
      <w:pPr>
        <w:pStyle w:val="ae"/>
        <w:numPr>
          <w:ilvl w:val="0"/>
          <w:numId w:val="17"/>
        </w:numPr>
        <w:spacing w:afterLines="50" w:after="120"/>
        <w:ind w:firstLineChars="0"/>
        <w:jc w:val="both"/>
        <w:rPr>
          <w:ins w:id="987" w:author="vivo-rev" w:date="2020-08-21T20:24:00Z"/>
          <w:rFonts w:ascii="Arial" w:eastAsia="Yu Mincho" w:hAnsi="Arial" w:cs="Arial"/>
          <w:bCs/>
          <w:iCs/>
          <w:lang w:val="en-US" w:eastAsia="ja-JP"/>
          <w:rPrChange w:id="988" w:author="Nokia_r01" w:date="2020-08-26T02:47:00Z">
            <w:rPr>
              <w:ins w:id="989" w:author="vivo-rev" w:date="2020-08-21T20:24:00Z"/>
              <w:rFonts w:eastAsia="Yu Mincho"/>
              <w:bCs/>
              <w:iCs/>
              <w:lang w:val="en-US" w:eastAsia="ja-JP"/>
            </w:rPr>
          </w:rPrChange>
        </w:rPr>
      </w:pPr>
      <w:ins w:id="990" w:author="Ericsson_HR1" w:date="2020-08-24T11:25:00Z">
        <w:r w:rsidRPr="003E72CA">
          <w:rPr>
            <w:rFonts w:ascii="Arial" w:eastAsia="Yu Mincho" w:hAnsi="Arial" w:cs="Arial"/>
            <w:bCs/>
            <w:i/>
            <w:iCs/>
            <w:lang w:val="en-US" w:eastAsia="ja-JP"/>
          </w:rPr>
          <w:t>[</w:t>
        </w:r>
        <w:r w:rsidRPr="003E72CA">
          <w:rPr>
            <w:rFonts w:ascii="Arial" w:eastAsia="Yu Mincho" w:hAnsi="Arial" w:cs="Arial"/>
            <w:b/>
            <w:bCs/>
            <w:i/>
            <w:iCs/>
            <w:lang w:val="en-US" w:eastAsia="ja-JP"/>
          </w:rPr>
          <w:t>Depends on the outcome of SA2</w:t>
        </w:r>
      </w:ins>
      <w:ins w:id="991" w:author="Ericsson_HR1" w:date="2020-08-24T11:28:00Z">
        <w:r w:rsidR="00AC101E" w:rsidRPr="003E72CA">
          <w:rPr>
            <w:rFonts w:ascii="Arial" w:eastAsia="Yu Mincho" w:hAnsi="Arial" w:cs="Arial"/>
            <w:b/>
            <w:bCs/>
            <w:i/>
            <w:iCs/>
            <w:lang w:val="en-US" w:eastAsia="ja-JP"/>
          </w:rPr>
          <w:t>#140E</w:t>
        </w:r>
      </w:ins>
      <w:ins w:id="992" w:author="Ericsson_HR1" w:date="2020-08-24T11:25:00Z">
        <w:r w:rsidRPr="003E72CA">
          <w:rPr>
            <w:rFonts w:ascii="Arial" w:eastAsia="Yu Mincho" w:hAnsi="Arial" w:cs="Arial"/>
            <w:bCs/>
            <w:i/>
            <w:iCs/>
            <w:lang w:val="en-US" w:eastAsia="ja-JP"/>
          </w:rPr>
          <w:t>]</w:t>
        </w:r>
        <w:r w:rsidRPr="003E72CA">
          <w:rPr>
            <w:rFonts w:ascii="Arial" w:eastAsia="Yu Mincho" w:hAnsi="Arial" w:cs="Arial"/>
            <w:bCs/>
            <w:iCs/>
            <w:lang w:val="en-US" w:eastAsia="ja-JP"/>
          </w:rPr>
          <w:t xml:space="preserve"> </w:t>
        </w:r>
      </w:ins>
      <w:ins w:id="993" w:author="Nokia_r3" w:date="2020-08-23T21:33:00Z">
        <w:r w:rsidR="004F7814" w:rsidRPr="003E72CA">
          <w:rPr>
            <w:rFonts w:ascii="Arial" w:eastAsia="Yu Mincho" w:hAnsi="Arial" w:cs="Arial"/>
            <w:bCs/>
            <w:iCs/>
            <w:lang w:val="en-US" w:eastAsia="ja-JP"/>
          </w:rPr>
          <w:t>Th</w:t>
        </w:r>
      </w:ins>
      <w:ins w:id="994" w:author="Nokia_r3" w:date="2020-08-23T21:34:00Z">
        <w:r w:rsidR="004F7814" w:rsidRPr="003E72CA">
          <w:rPr>
            <w:rFonts w:ascii="Arial" w:eastAsia="Yu Mincho" w:hAnsi="Arial" w:cs="Arial"/>
            <w:bCs/>
            <w:iCs/>
            <w:lang w:val="en-US" w:eastAsia="ja-JP"/>
          </w:rPr>
          <w:t xml:space="preserve">e SA2 study </w:t>
        </w:r>
        <w:del w:id="995" w:author="Huawei User revision" w:date="2020-08-26T12:16:00Z">
          <w:r w:rsidR="004F7814" w:rsidRPr="003E72CA" w:rsidDel="003066FF">
            <w:rPr>
              <w:rFonts w:ascii="Arial" w:eastAsia="Yu Mincho" w:hAnsi="Arial" w:cs="Arial"/>
              <w:bCs/>
              <w:iCs/>
              <w:lang w:val="en-US" w:eastAsia="ja-JP"/>
            </w:rPr>
            <w:delText xml:space="preserve">focuses on multicast transmission, but </w:delText>
          </w:r>
        </w:del>
        <w:r w:rsidR="004F7814" w:rsidRPr="003E72CA">
          <w:rPr>
            <w:rFonts w:ascii="Arial" w:eastAsia="Yu Mincho" w:hAnsi="Arial" w:cs="Arial"/>
            <w:bCs/>
            <w:iCs/>
            <w:lang w:val="en-US" w:eastAsia="ja-JP"/>
          </w:rPr>
          <w:t>also includes some solution</w:t>
        </w:r>
      </w:ins>
      <w:ins w:id="996" w:author="vivo-rev" w:date="2020-08-25T11:37:00Z">
        <w:r w:rsidR="000C6FF2" w:rsidRPr="003E72CA">
          <w:rPr>
            <w:rFonts w:ascii="Arial" w:eastAsia="Yu Mincho" w:hAnsi="Arial" w:cs="Arial"/>
            <w:bCs/>
            <w:iCs/>
            <w:lang w:val="en-US" w:eastAsia="ja-JP"/>
          </w:rPr>
          <w:t>s</w:t>
        </w:r>
      </w:ins>
      <w:ins w:id="997" w:author="Nokia_r3" w:date="2020-08-23T21:34:00Z">
        <w:r w:rsidR="004F7814" w:rsidRPr="003E72CA">
          <w:rPr>
            <w:rFonts w:ascii="Arial" w:eastAsia="Yu Mincho" w:hAnsi="Arial" w:cs="Arial"/>
            <w:bCs/>
            <w:iCs/>
            <w:lang w:val="en-US" w:eastAsia="ja-JP"/>
          </w:rPr>
          <w:t xml:space="preserve"> for broadcast transmission. </w:t>
        </w:r>
      </w:ins>
      <w:ins w:id="998" w:author="Nokia_r3" w:date="2020-08-23T21:35:00Z">
        <w:r w:rsidR="004F7814" w:rsidRPr="003E72CA">
          <w:rPr>
            <w:rFonts w:ascii="Arial" w:eastAsia="Yu Mincho" w:hAnsi="Arial" w:cs="Arial"/>
            <w:bCs/>
            <w:iCs/>
            <w:lang w:val="en-US" w:eastAsia="ja-JP"/>
          </w:rPr>
          <w:t xml:space="preserve">Do RAN2 and RAN3 intend to </w:t>
        </w:r>
      </w:ins>
      <w:ins w:id="999" w:author="Nokia_r3" w:date="2020-08-23T21:36:00Z">
        <w:r w:rsidR="004F7814" w:rsidRPr="003E72CA">
          <w:rPr>
            <w:rFonts w:ascii="Arial" w:eastAsia="Yu Mincho" w:hAnsi="Arial" w:cs="Arial"/>
            <w:bCs/>
            <w:iCs/>
            <w:lang w:val="en-US" w:eastAsia="ja-JP"/>
          </w:rPr>
          <w:t xml:space="preserve">also </w:t>
        </w:r>
      </w:ins>
      <w:ins w:id="1000" w:author="Nokia_r3" w:date="2020-08-23T21:35:00Z">
        <w:r w:rsidR="004F7814" w:rsidRPr="003E72CA">
          <w:rPr>
            <w:rFonts w:ascii="Arial" w:eastAsia="Yu Mincho" w:hAnsi="Arial" w:cs="Arial"/>
            <w:bCs/>
            <w:iCs/>
            <w:lang w:val="en-US" w:eastAsia="ja-JP"/>
          </w:rPr>
          <w:t>support broadcast transmission (</w:t>
        </w:r>
      </w:ins>
      <w:ins w:id="1001" w:author="Nokia_r3" w:date="2020-08-23T21:36:00Z">
        <w:r w:rsidR="004F7814" w:rsidRPr="003E72CA">
          <w:rPr>
            <w:rFonts w:ascii="Arial" w:eastAsia="Yu Mincho" w:hAnsi="Arial" w:cs="Arial"/>
            <w:bCs/>
            <w:iCs/>
            <w:lang w:val="en-US" w:eastAsia="ja-JP"/>
          </w:rPr>
          <w:t xml:space="preserve">i.e. transmission of data </w:t>
        </w:r>
      </w:ins>
      <w:ins w:id="1002" w:author="Nokia_r3" w:date="2020-08-23T21:35:00Z">
        <w:r w:rsidR="004F7814" w:rsidRPr="003E72CA">
          <w:rPr>
            <w:rFonts w:ascii="Arial" w:eastAsia="Yu Mincho" w:hAnsi="Arial" w:cs="Arial"/>
            <w:bCs/>
            <w:iCs/>
            <w:lang w:val="en-US" w:eastAsia="ja-JP"/>
          </w:rPr>
          <w:t>without knowledge about the UE</w:t>
        </w:r>
      </w:ins>
      <w:ins w:id="1003" w:author="Nokia_r3" w:date="2020-08-23T21:36:00Z">
        <w:r w:rsidR="004F7814" w:rsidRPr="003E72CA">
          <w:rPr>
            <w:rFonts w:ascii="Arial" w:eastAsia="Yu Mincho" w:hAnsi="Arial" w:cs="Arial"/>
            <w:bCs/>
            <w:iCs/>
            <w:lang w:val="en-US" w:eastAsia="ja-JP"/>
          </w:rPr>
          <w:t>s receiving the broadcasted data) in Rel-17?</w:t>
        </w:r>
      </w:ins>
    </w:p>
    <w:p w14:paraId="41C59729" w14:textId="39DA0293" w:rsidR="00A718EC" w:rsidDel="004A5BDB" w:rsidRDefault="00A718EC" w:rsidP="00D10931">
      <w:pPr>
        <w:spacing w:afterLines="50" w:after="120"/>
        <w:ind w:left="450" w:hangingChars="225" w:hanging="450"/>
        <w:jc w:val="both"/>
        <w:rPr>
          <w:ins w:id="1004" w:author="Huawei User" w:date="2020-08-21T11:18:00Z"/>
          <w:del w:id="1005" w:author="Nokia_r3" w:date="2020-08-23T21:33:00Z"/>
          <w:rFonts w:ascii="Arial" w:eastAsia="Yu Mincho" w:hAnsi="Arial" w:cs="Arial"/>
          <w:bCs/>
          <w:iCs/>
          <w:lang w:val="en-US" w:eastAsia="ja-JP"/>
        </w:rPr>
      </w:pPr>
      <w:commentRangeStart w:id="1006"/>
      <w:ins w:id="1007" w:author="vivo-rev" w:date="2020-08-21T20:24:00Z">
        <w:del w:id="1008"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1009" w:author="vivo-rev" w:date="2020-08-21T20:25:00Z">
        <w:del w:id="1010"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1011" w:author="vivo-rev" w:date="2020-08-21T20:24:00Z">
        <w:del w:id="1012" w:author="Nokia_r3" w:date="2020-08-23T21:33:00Z">
          <w:r w:rsidDel="004A5BDB">
            <w:rPr>
              <w:rFonts w:ascii="Arial" w:eastAsia="Yu Mincho" w:hAnsi="Arial" w:cs="Arial"/>
              <w:bCs/>
              <w:iCs/>
              <w:lang w:val="en-US" w:eastAsia="ja-JP"/>
            </w:rPr>
            <w:delText xml:space="preserve">. Does RAN2 and RAN3 have any progress </w:delText>
          </w:r>
        </w:del>
      </w:ins>
      <w:ins w:id="1013" w:author="vivo-rev" w:date="2020-08-21T20:25:00Z">
        <w:del w:id="1014" w:author="Nokia_r3" w:date="2020-08-23T21:33:00Z">
          <w:r w:rsidDel="004A5BDB">
            <w:rPr>
              <w:rFonts w:ascii="Arial" w:eastAsia="Yu Mincho" w:hAnsi="Arial" w:cs="Arial"/>
              <w:bCs/>
              <w:iCs/>
              <w:lang w:val="en-US" w:eastAsia="ja-JP"/>
            </w:rPr>
            <w:delText>or assumption to have this feature?</w:delText>
          </w:r>
        </w:del>
      </w:ins>
      <w:commentRangeEnd w:id="1006"/>
      <w:r w:rsidR="004A5BDB">
        <w:rPr>
          <w:rStyle w:val="a8"/>
          <w:rFonts w:ascii="Arial" w:hAnsi="Arial"/>
        </w:rPr>
        <w:commentReference w:id="1006"/>
      </w:r>
    </w:p>
    <w:p w14:paraId="28B1BB5F" w14:textId="77777777" w:rsidR="00DD62BA" w:rsidRPr="00C0400F" w:rsidRDefault="00DD62BA" w:rsidP="00D10931">
      <w:pPr>
        <w:spacing w:afterLines="50" w:after="120"/>
        <w:jc w:val="both"/>
        <w:rPr>
          <w:ins w:id="1015" w:author="Huawei User" w:date="2020-08-21T10:38:00Z"/>
          <w:rFonts w:ascii="Arial" w:eastAsia="Yu Mincho" w:hAnsi="Arial" w:cs="Arial"/>
          <w:bCs/>
          <w:iCs/>
          <w:lang w:val="en-US" w:eastAsia="ja-JP"/>
        </w:rPr>
      </w:pPr>
    </w:p>
    <w:p w14:paraId="69D455C7" w14:textId="3A85929F" w:rsidR="00AD1228" w:rsidRPr="00AD339A" w:rsidDel="00664AB8" w:rsidRDefault="00AD1228" w:rsidP="00D10931">
      <w:pPr>
        <w:spacing w:afterLines="50" w:after="120"/>
        <w:jc w:val="both"/>
        <w:rPr>
          <w:del w:id="1016"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1017"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1018"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1019" w:author="Huawei User" w:date="2020-08-21T10:42:00Z">
        <w:r w:rsidRPr="00C536A4" w:rsidDel="00EB7793">
          <w:rPr>
            <w:rFonts w:ascii="Arial" w:hAnsi="Arial" w:cs="Arial"/>
          </w:rPr>
          <w:delText xml:space="preserve">this </w:delText>
        </w:r>
      </w:del>
      <w:ins w:id="1020"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1021" w:author="Nokia_r3" w:date="2020-08-23T21:37:00Z">
        <w:r w:rsidRPr="00C536A4" w:rsidDel="004F7814">
          <w:rPr>
            <w:rFonts w:ascii="Arial" w:hAnsi="Arial" w:cs="Arial"/>
          </w:rPr>
          <w:delText>provide feedback, if necessary</w:delText>
        </w:r>
      </w:del>
      <w:ins w:id="1022" w:author="Nokia_r3" w:date="2020-08-23T21:38:00Z">
        <w:r w:rsidR="004F7814">
          <w:rPr>
            <w:rFonts w:ascii="Arial" w:hAnsi="Arial" w:cs="Arial"/>
          </w:rPr>
          <w:t xml:space="preserve">to </w:t>
        </w:r>
      </w:ins>
      <w:ins w:id="1023"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Nokia_r3" w:date="2020-08-23T21:54:00Z" w:initials="r3">
    <w:p w14:paraId="1DA32BF4" w14:textId="2FD897F7" w:rsidR="002E4D7B" w:rsidRDefault="002E4D7B">
      <w:pPr>
        <w:pStyle w:val="a5"/>
      </w:pPr>
      <w:r>
        <w:rPr>
          <w:rStyle w:val="a8"/>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E4D7B" w:rsidRDefault="002E4D7B">
      <w:pPr>
        <w:pStyle w:val="a5"/>
      </w:pPr>
      <w:r>
        <w:rPr>
          <w:rStyle w:val="a8"/>
        </w:rPr>
        <w:annotationRef/>
      </w:r>
      <w:r>
        <w:t>Why not provide a link to both!</w:t>
      </w:r>
    </w:p>
    <w:p w14:paraId="6BDBF0E5" w14:textId="1CE751AE" w:rsidR="002E4D7B" w:rsidRDefault="002E4D7B">
      <w:pPr>
        <w:pStyle w:val="a5"/>
      </w:pPr>
      <w:r>
        <w:t xml:space="preserve">It’s a good habit to try facilitate for receiving group when possible :) </w:t>
      </w:r>
    </w:p>
    <w:p w14:paraId="69123D1A" w14:textId="77060AB7" w:rsidR="002E4D7B" w:rsidRDefault="002E4D7B">
      <w:pPr>
        <w:pStyle w:val="a5"/>
      </w:pPr>
    </w:p>
  </w:comment>
  <w:comment w:id="590" w:author="Ericsson_HR1" w:date="2020-08-24T11:12:00Z" w:initials="HR">
    <w:p w14:paraId="48B8C4DC" w14:textId="1A338C95" w:rsidR="002E4D7B" w:rsidRDefault="002E4D7B">
      <w:pPr>
        <w:pStyle w:val="a5"/>
      </w:pPr>
      <w:r>
        <w:rPr>
          <w:rStyle w:val="a8"/>
        </w:rPr>
        <w:annotationRef/>
      </w:r>
      <w:r>
        <w:rPr>
          <w:noProof/>
        </w:rPr>
        <w:t>It is typically CN that pages UEs!</w:t>
      </w:r>
    </w:p>
  </w:comment>
  <w:comment w:id="704" w:author="Nokia_r3" w:date="2020-08-23T21:19:00Z" w:initials="r3">
    <w:p w14:paraId="58E7A84D" w14:textId="68C78B3A" w:rsidR="002E4D7B" w:rsidRDefault="002E4D7B">
      <w:pPr>
        <w:pStyle w:val="a5"/>
      </w:pPr>
      <w:r>
        <w:rPr>
          <w:rStyle w:val="a8"/>
        </w:rPr>
        <w:annotationRef/>
      </w:r>
      <w:r>
        <w:t>This can be sorted out by SA2 without RAN feedbck</w:t>
      </w:r>
    </w:p>
  </w:comment>
  <w:comment w:id="1006" w:author="Nokia_r3" w:date="2020-08-23T21:33:00Z" w:initials="r3">
    <w:p w14:paraId="7BA19E29" w14:textId="565377B7" w:rsidR="002E4D7B" w:rsidRDefault="002E4D7B">
      <w:pPr>
        <w:pStyle w:val="a5"/>
      </w:pPr>
      <w:r>
        <w:rPr>
          <w:rStyle w:val="a8"/>
        </w:rPr>
        <w:annotationRef/>
      </w:r>
      <w:r>
        <w:t>This can be sorted out by SA2 without RAN involvement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608C0" w14:textId="77777777" w:rsidR="00DC08F6" w:rsidRDefault="00DC08F6">
      <w:r>
        <w:separator/>
      </w:r>
    </w:p>
  </w:endnote>
  <w:endnote w:type="continuationSeparator" w:id="0">
    <w:p w14:paraId="6E193E3F" w14:textId="77777777" w:rsidR="00DC08F6" w:rsidRDefault="00DC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748B5" w14:textId="77777777" w:rsidR="00DC08F6" w:rsidRDefault="00DC08F6">
      <w:r>
        <w:separator/>
      </w:r>
    </w:p>
  </w:footnote>
  <w:footnote w:type="continuationSeparator" w:id="0">
    <w:p w14:paraId="7CA9E59C" w14:textId="77777777" w:rsidR="00DC08F6" w:rsidRDefault="00DC08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Qualcomm-140">
    <w15:presenceInfo w15:providerId="None" w15:userId="Qualcomm-140"/>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4D7B"/>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16CB6"/>
    <w:rsid w:val="00427A14"/>
    <w:rsid w:val="0045420C"/>
    <w:rsid w:val="00454FA2"/>
    <w:rsid w:val="00463050"/>
    <w:rsid w:val="00463675"/>
    <w:rsid w:val="004727C2"/>
    <w:rsid w:val="00477B8F"/>
    <w:rsid w:val="00482042"/>
    <w:rsid w:val="00483C16"/>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2C59"/>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02F7"/>
    <w:rsid w:val="00713E3B"/>
    <w:rsid w:val="0072002E"/>
    <w:rsid w:val="00722335"/>
    <w:rsid w:val="00726FC3"/>
    <w:rsid w:val="00741C17"/>
    <w:rsid w:val="0074309D"/>
    <w:rsid w:val="00752AD3"/>
    <w:rsid w:val="00762334"/>
    <w:rsid w:val="007A1FE0"/>
    <w:rsid w:val="007B7D17"/>
    <w:rsid w:val="007C7792"/>
    <w:rsid w:val="007D2A42"/>
    <w:rsid w:val="007E0AA8"/>
    <w:rsid w:val="007E2F26"/>
    <w:rsid w:val="007E387B"/>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23B"/>
    <w:rsid w:val="00CA2FB0"/>
    <w:rsid w:val="00CA5BA5"/>
    <w:rsid w:val="00CB277D"/>
    <w:rsid w:val="00CB5A98"/>
    <w:rsid w:val="00CB5FB7"/>
    <w:rsid w:val="00CD44ED"/>
    <w:rsid w:val="00CE0B0B"/>
    <w:rsid w:val="00CE1A7C"/>
    <w:rsid w:val="00D10931"/>
    <w:rsid w:val="00D15549"/>
    <w:rsid w:val="00D273D0"/>
    <w:rsid w:val="00D330D3"/>
    <w:rsid w:val="00D36137"/>
    <w:rsid w:val="00D5113A"/>
    <w:rsid w:val="00D60729"/>
    <w:rsid w:val="00D72C8C"/>
    <w:rsid w:val="00D76E8A"/>
    <w:rsid w:val="00D812DC"/>
    <w:rsid w:val="00DA61BB"/>
    <w:rsid w:val="00DA75CA"/>
    <w:rsid w:val="00DB3954"/>
    <w:rsid w:val="00DB59CB"/>
    <w:rsid w:val="00DC08F6"/>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B620CF"/>
    <w:rPr>
      <w:rFonts w:ascii="Arial" w:hAnsi="Arial"/>
      <w:b/>
      <w:bCs/>
      <w:lang w:val="en-GB" w:eastAsia="en-US"/>
    </w:rPr>
  </w:style>
  <w:style w:type="paragraph" w:styleId="ae">
    <w:name w:val="List Paragraph"/>
    <w:basedOn w:val="a"/>
    <w:uiPriority w:val="34"/>
    <w:qFormat/>
    <w:rsid w:val="00AD1228"/>
    <w:pPr>
      <w:ind w:firstLineChars="200" w:firstLine="420"/>
    </w:pPr>
  </w:style>
  <w:style w:type="paragraph" w:styleId="af">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3GPPLiaison@etsi.org"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538AAA-9C79-4397-A66E-E15BEE0473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CATT_dxy_2</cp:lastModifiedBy>
  <cp:revision>2</cp:revision>
  <cp:lastPrinted>2002-04-23T08:10:00Z</cp:lastPrinted>
  <dcterms:created xsi:type="dcterms:W3CDTF">2020-08-28T08:08:00Z</dcterms:created>
  <dcterms:modified xsi:type="dcterms:W3CDTF">2020-08-28T08:08:00Z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